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7C76DB66" w:rsidR="00D61C87" w:rsidRPr="006D4809" w:rsidRDefault="00D61C87" w:rsidP="00D61C87">
      <w:pPr>
        <w:pStyle w:val="CRCoverPage"/>
        <w:tabs>
          <w:tab w:val="right" w:pos="9639"/>
        </w:tabs>
        <w:spacing w:after="0"/>
        <w:rPr>
          <w:b/>
          <w:i/>
          <w:noProof/>
          <w:sz w:val="28"/>
        </w:rPr>
      </w:pPr>
      <w:bookmarkStart w:id="0" w:name="_Hlk145691472"/>
      <w:r w:rsidRPr="005A7500">
        <w:rPr>
          <w:b/>
          <w:noProof/>
          <w:sz w:val="24"/>
        </w:rPr>
        <w:t>3GPP TSG-</w:t>
      </w:r>
      <w:r w:rsidRPr="00AC200F">
        <w:rPr>
          <w:b/>
          <w:noProof/>
          <w:sz w:val="24"/>
        </w:rPr>
        <w:fldChar w:fldCharType="begin"/>
      </w:r>
      <w:r w:rsidRPr="006D4809">
        <w:rPr>
          <w:b/>
          <w:noProof/>
          <w:sz w:val="24"/>
        </w:rPr>
        <w:instrText xml:space="preserve"> DOCPROPERTY  TSG/WGRef  \* MERGEFORMAT </w:instrText>
      </w:r>
      <w:r w:rsidRPr="00AC200F">
        <w:rPr>
          <w:b/>
          <w:noProof/>
          <w:sz w:val="24"/>
        </w:rPr>
        <w:fldChar w:fldCharType="separate"/>
      </w:r>
      <w:r w:rsidRPr="00AC200F">
        <w:rPr>
          <w:b/>
          <w:noProof/>
          <w:sz w:val="24"/>
        </w:rPr>
        <w:t>RAN5</w:t>
      </w:r>
      <w:r w:rsidRPr="00AC200F">
        <w:rPr>
          <w:b/>
          <w:noProof/>
          <w:sz w:val="24"/>
        </w:rPr>
        <w:fldChar w:fldCharType="end"/>
      </w:r>
      <w:r w:rsidRPr="005A7500">
        <w:rPr>
          <w:b/>
          <w:noProof/>
          <w:sz w:val="24"/>
        </w:rPr>
        <w:t xml:space="preserve"> Meeting #</w:t>
      </w:r>
      <w:r w:rsidR="008472D2" w:rsidRPr="00AC200F">
        <w:rPr>
          <w:b/>
          <w:noProof/>
          <w:sz w:val="24"/>
        </w:rPr>
        <w:t>10</w:t>
      </w:r>
      <w:r w:rsidR="00D4562F">
        <w:rPr>
          <w:b/>
          <w:noProof/>
          <w:sz w:val="24"/>
        </w:rPr>
        <w:t>7</w:t>
      </w:r>
      <w:r w:rsidRPr="00AC200F">
        <w:rPr>
          <w:b/>
          <w:i/>
          <w:noProof/>
          <w:sz w:val="28"/>
        </w:rPr>
        <w:tab/>
      </w:r>
      <w:r w:rsidR="00282FD4" w:rsidRPr="00AC200F">
        <w:rPr>
          <w:b/>
          <w:i/>
          <w:noProof/>
          <w:sz w:val="28"/>
        </w:rPr>
        <w:t>R5-</w:t>
      </w:r>
      <w:r w:rsidR="00641555">
        <w:rPr>
          <w:b/>
          <w:i/>
          <w:noProof/>
          <w:sz w:val="28"/>
        </w:rPr>
        <w:t>252748</w:t>
      </w:r>
    </w:p>
    <w:p w14:paraId="4CA2023F" w14:textId="3974ABEA" w:rsidR="0033398F" w:rsidRPr="006D4809" w:rsidRDefault="00A43D28" w:rsidP="00D61C87">
      <w:pPr>
        <w:pStyle w:val="CRCoverPage"/>
        <w:outlineLvl w:val="0"/>
        <w:rPr>
          <w:b/>
          <w:noProof/>
          <w:sz w:val="24"/>
        </w:rPr>
      </w:pPr>
      <w:r w:rsidRPr="00A43D28">
        <w:rPr>
          <w:b/>
          <w:noProof/>
          <w:sz w:val="24"/>
        </w:rPr>
        <w:t>St Julian’s, Malta</w:t>
      </w:r>
      <w:r w:rsidR="00A53589">
        <w:rPr>
          <w:b/>
          <w:noProof/>
          <w:sz w:val="24"/>
        </w:rPr>
        <w:t xml:space="preserve">, </w:t>
      </w:r>
      <w:r w:rsidR="001F275D">
        <w:rPr>
          <w:b/>
          <w:noProof/>
          <w:sz w:val="24"/>
        </w:rPr>
        <w:t>M</w:t>
      </w:r>
      <w:r w:rsidR="001F275D">
        <w:rPr>
          <w:rFonts w:hint="eastAsia"/>
          <w:b/>
          <w:noProof/>
          <w:sz w:val="24"/>
          <w:lang w:eastAsia="zh-CN"/>
        </w:rPr>
        <w:t>ay</w:t>
      </w:r>
      <w:r w:rsidR="00EF71BB" w:rsidRPr="006D4809">
        <w:rPr>
          <w:b/>
          <w:noProof/>
          <w:sz w:val="24"/>
        </w:rPr>
        <w:t xml:space="preserve"> </w:t>
      </w:r>
      <w:r w:rsidR="00BA5296" w:rsidRPr="006D4809">
        <w:rPr>
          <w:b/>
          <w:noProof/>
          <w:sz w:val="24"/>
        </w:rPr>
        <w:t>1</w:t>
      </w:r>
      <w:r w:rsidR="001F275D">
        <w:rPr>
          <w:b/>
          <w:noProof/>
          <w:sz w:val="24"/>
        </w:rPr>
        <w:t>9</w:t>
      </w:r>
      <w:r w:rsidR="006A3C95" w:rsidRPr="006D4809">
        <w:rPr>
          <w:rFonts w:cs="Arial"/>
          <w:b/>
          <w:sz w:val="24"/>
        </w:rPr>
        <w:t>-</w:t>
      </w:r>
      <w:r w:rsidR="00EF71BB" w:rsidRPr="006D4809">
        <w:rPr>
          <w:b/>
          <w:noProof/>
          <w:sz w:val="24"/>
        </w:rPr>
        <w:t>2</w:t>
      </w:r>
      <w:r w:rsidR="001F275D">
        <w:rPr>
          <w:b/>
          <w:noProof/>
          <w:sz w:val="24"/>
        </w:rPr>
        <w:t>3</w:t>
      </w:r>
      <w:r w:rsidR="006A3C95" w:rsidRPr="006D4809">
        <w:rPr>
          <w:b/>
          <w:noProof/>
          <w:sz w:val="24"/>
        </w:rPr>
        <w:t xml:space="preserve">, </w:t>
      </w:r>
      <w:r w:rsidR="00F0799D" w:rsidRPr="006D4809">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D4809"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Pr="006D4809" w:rsidRDefault="00305409" w:rsidP="00E34898">
            <w:pPr>
              <w:pStyle w:val="CRCoverPage"/>
              <w:spacing w:after="0"/>
              <w:jc w:val="right"/>
              <w:rPr>
                <w:i/>
                <w:noProof/>
              </w:rPr>
            </w:pPr>
            <w:r w:rsidRPr="006D4809">
              <w:rPr>
                <w:i/>
                <w:noProof/>
                <w:sz w:val="14"/>
              </w:rPr>
              <w:t>CR-Form-v</w:t>
            </w:r>
            <w:r w:rsidR="008863B9" w:rsidRPr="006D4809">
              <w:rPr>
                <w:i/>
                <w:noProof/>
                <w:sz w:val="14"/>
              </w:rPr>
              <w:t>12.</w:t>
            </w:r>
            <w:r w:rsidR="00676F16" w:rsidRPr="006D4809">
              <w:rPr>
                <w:i/>
                <w:noProof/>
                <w:sz w:val="14"/>
              </w:rPr>
              <w:t>3</w:t>
            </w:r>
          </w:p>
        </w:tc>
      </w:tr>
      <w:tr w:rsidR="001E41F3" w:rsidRPr="006D4809" w14:paraId="3FBB62B8" w14:textId="77777777" w:rsidTr="00547111">
        <w:tc>
          <w:tcPr>
            <w:tcW w:w="9641" w:type="dxa"/>
            <w:gridSpan w:val="9"/>
            <w:tcBorders>
              <w:left w:val="single" w:sz="4" w:space="0" w:color="auto"/>
              <w:right w:val="single" w:sz="4" w:space="0" w:color="auto"/>
            </w:tcBorders>
          </w:tcPr>
          <w:p w14:paraId="79AB67D6" w14:textId="77777777" w:rsidR="001E41F3" w:rsidRPr="006D4809" w:rsidRDefault="001E41F3">
            <w:pPr>
              <w:pStyle w:val="CRCoverPage"/>
              <w:spacing w:after="0"/>
              <w:jc w:val="center"/>
              <w:rPr>
                <w:noProof/>
              </w:rPr>
            </w:pPr>
            <w:r w:rsidRPr="006D4809">
              <w:rPr>
                <w:b/>
                <w:noProof/>
                <w:sz w:val="32"/>
              </w:rPr>
              <w:t>CHANGE REQUEST</w:t>
            </w:r>
          </w:p>
        </w:tc>
      </w:tr>
      <w:tr w:rsidR="001E41F3" w:rsidRPr="006D4809" w14:paraId="79946B04" w14:textId="77777777" w:rsidTr="00547111">
        <w:tc>
          <w:tcPr>
            <w:tcW w:w="9641" w:type="dxa"/>
            <w:gridSpan w:val="9"/>
            <w:tcBorders>
              <w:left w:val="single" w:sz="4" w:space="0" w:color="auto"/>
              <w:right w:val="single" w:sz="4" w:space="0" w:color="auto"/>
            </w:tcBorders>
          </w:tcPr>
          <w:p w14:paraId="12C70EEE" w14:textId="77777777" w:rsidR="001E41F3" w:rsidRPr="006D4809" w:rsidRDefault="001E41F3">
            <w:pPr>
              <w:pStyle w:val="CRCoverPage"/>
              <w:spacing w:after="0"/>
              <w:rPr>
                <w:noProof/>
                <w:sz w:val="8"/>
                <w:szCs w:val="8"/>
              </w:rPr>
            </w:pPr>
          </w:p>
        </w:tc>
      </w:tr>
      <w:tr w:rsidR="001E41F3" w:rsidRPr="006D4809" w14:paraId="3999489E" w14:textId="77777777" w:rsidTr="00547111">
        <w:tc>
          <w:tcPr>
            <w:tcW w:w="142" w:type="dxa"/>
            <w:tcBorders>
              <w:left w:val="single" w:sz="4" w:space="0" w:color="auto"/>
            </w:tcBorders>
          </w:tcPr>
          <w:p w14:paraId="4DDA7F40" w14:textId="77777777" w:rsidR="001E41F3" w:rsidRPr="006D4809" w:rsidRDefault="001E41F3">
            <w:pPr>
              <w:pStyle w:val="CRCoverPage"/>
              <w:spacing w:after="0"/>
              <w:jc w:val="right"/>
              <w:rPr>
                <w:noProof/>
              </w:rPr>
            </w:pPr>
          </w:p>
        </w:tc>
        <w:tc>
          <w:tcPr>
            <w:tcW w:w="1559" w:type="dxa"/>
            <w:shd w:val="pct30" w:color="FFFF00" w:fill="auto"/>
          </w:tcPr>
          <w:p w14:paraId="52508B66" w14:textId="2AA059AE" w:rsidR="001E41F3" w:rsidRPr="006D4809" w:rsidRDefault="003C0C1C" w:rsidP="00450B80">
            <w:pPr>
              <w:pStyle w:val="CRCoverPage"/>
              <w:spacing w:after="0"/>
              <w:jc w:val="right"/>
              <w:rPr>
                <w:b/>
                <w:noProof/>
                <w:sz w:val="28"/>
              </w:rPr>
            </w:pPr>
            <w:r w:rsidRPr="006D4809">
              <w:rPr>
                <w:b/>
                <w:noProof/>
                <w:sz w:val="28"/>
              </w:rPr>
              <w:t>38.</w:t>
            </w:r>
            <w:r w:rsidR="002C1F4B" w:rsidRPr="006D4809">
              <w:rPr>
                <w:b/>
                <w:noProof/>
                <w:sz w:val="28"/>
              </w:rPr>
              <w:t>5</w:t>
            </w:r>
            <w:r w:rsidR="00A53589">
              <w:rPr>
                <w:b/>
                <w:noProof/>
                <w:sz w:val="28"/>
              </w:rPr>
              <w:t>2</w:t>
            </w:r>
            <w:r w:rsidR="006600AF">
              <w:rPr>
                <w:b/>
                <w:noProof/>
                <w:sz w:val="28"/>
              </w:rPr>
              <w:t>1</w:t>
            </w:r>
            <w:r w:rsidR="00A53589">
              <w:rPr>
                <w:b/>
                <w:noProof/>
                <w:sz w:val="28"/>
              </w:rPr>
              <w:t>-</w:t>
            </w:r>
            <w:r w:rsidR="006600AF">
              <w:rPr>
                <w:b/>
                <w:noProof/>
                <w:sz w:val="28"/>
              </w:rPr>
              <w:t>3</w:t>
            </w:r>
          </w:p>
        </w:tc>
        <w:tc>
          <w:tcPr>
            <w:tcW w:w="709" w:type="dxa"/>
          </w:tcPr>
          <w:p w14:paraId="77009707" w14:textId="77777777" w:rsidR="001E41F3" w:rsidRPr="006D4809" w:rsidRDefault="001E41F3">
            <w:pPr>
              <w:pStyle w:val="CRCoverPage"/>
              <w:spacing w:after="0"/>
              <w:jc w:val="center"/>
              <w:rPr>
                <w:noProof/>
              </w:rPr>
            </w:pPr>
            <w:r w:rsidRPr="006D4809">
              <w:rPr>
                <w:b/>
                <w:noProof/>
                <w:sz w:val="28"/>
              </w:rPr>
              <w:t>CR</w:t>
            </w:r>
          </w:p>
        </w:tc>
        <w:tc>
          <w:tcPr>
            <w:tcW w:w="1276" w:type="dxa"/>
            <w:shd w:val="pct30" w:color="FFFF00" w:fill="auto"/>
          </w:tcPr>
          <w:p w14:paraId="6CAED29D" w14:textId="76A2F167" w:rsidR="001E41F3" w:rsidRPr="006D4809" w:rsidRDefault="00641555" w:rsidP="00547111">
            <w:pPr>
              <w:pStyle w:val="CRCoverPage"/>
              <w:spacing w:after="0"/>
              <w:rPr>
                <w:noProof/>
              </w:rPr>
            </w:pPr>
            <w:r>
              <w:rPr>
                <w:b/>
                <w:noProof/>
                <w:sz w:val="28"/>
                <w:lang w:eastAsia="zh-CN"/>
              </w:rPr>
              <w:t>1943</w:t>
            </w:r>
          </w:p>
        </w:tc>
        <w:tc>
          <w:tcPr>
            <w:tcW w:w="709" w:type="dxa"/>
          </w:tcPr>
          <w:p w14:paraId="09D2C09B" w14:textId="77777777" w:rsidR="001E41F3" w:rsidRPr="006D4809" w:rsidRDefault="001E41F3" w:rsidP="0051580D">
            <w:pPr>
              <w:pStyle w:val="CRCoverPage"/>
              <w:tabs>
                <w:tab w:val="right" w:pos="625"/>
              </w:tabs>
              <w:spacing w:after="0"/>
              <w:jc w:val="center"/>
              <w:rPr>
                <w:noProof/>
              </w:rPr>
            </w:pPr>
            <w:r w:rsidRPr="006D4809">
              <w:rPr>
                <w:b/>
                <w:bCs/>
                <w:noProof/>
                <w:sz w:val="28"/>
              </w:rPr>
              <w:t>rev</w:t>
            </w:r>
          </w:p>
        </w:tc>
        <w:tc>
          <w:tcPr>
            <w:tcW w:w="992" w:type="dxa"/>
            <w:shd w:val="pct30" w:color="FFFF00" w:fill="auto"/>
          </w:tcPr>
          <w:p w14:paraId="7533BF9D" w14:textId="7155E106" w:rsidR="001E41F3" w:rsidRPr="006D4809" w:rsidRDefault="00796535" w:rsidP="00E13F3D">
            <w:pPr>
              <w:pStyle w:val="CRCoverPage"/>
              <w:spacing w:after="0"/>
              <w:jc w:val="center"/>
              <w:rPr>
                <w:b/>
                <w:noProof/>
              </w:rPr>
            </w:pPr>
            <w:r w:rsidRPr="006D4809">
              <w:rPr>
                <w:b/>
                <w:noProof/>
                <w:sz w:val="28"/>
              </w:rPr>
              <w:t>-</w:t>
            </w:r>
          </w:p>
        </w:tc>
        <w:tc>
          <w:tcPr>
            <w:tcW w:w="2410" w:type="dxa"/>
          </w:tcPr>
          <w:p w14:paraId="5D4AEAE9" w14:textId="77777777" w:rsidR="001E41F3" w:rsidRPr="006D4809" w:rsidRDefault="001E41F3" w:rsidP="0051580D">
            <w:pPr>
              <w:pStyle w:val="CRCoverPage"/>
              <w:tabs>
                <w:tab w:val="right" w:pos="1825"/>
              </w:tabs>
              <w:spacing w:after="0"/>
              <w:jc w:val="center"/>
              <w:rPr>
                <w:noProof/>
              </w:rPr>
            </w:pPr>
            <w:r w:rsidRPr="006D4809">
              <w:rPr>
                <w:b/>
                <w:noProof/>
                <w:sz w:val="28"/>
                <w:szCs w:val="28"/>
              </w:rPr>
              <w:t>Current version:</w:t>
            </w:r>
          </w:p>
        </w:tc>
        <w:tc>
          <w:tcPr>
            <w:tcW w:w="1701" w:type="dxa"/>
            <w:shd w:val="pct30" w:color="FFFF00" w:fill="auto"/>
          </w:tcPr>
          <w:p w14:paraId="1E22D6AC" w14:textId="7F88C390" w:rsidR="001E41F3" w:rsidRPr="005A7500" w:rsidRDefault="008909E5" w:rsidP="0071286E">
            <w:pPr>
              <w:pStyle w:val="CRCoverPage"/>
              <w:spacing w:after="0"/>
              <w:jc w:val="center"/>
              <w:rPr>
                <w:noProof/>
                <w:sz w:val="28"/>
              </w:rPr>
            </w:pPr>
            <w:r w:rsidRPr="00AC200F">
              <w:rPr>
                <w:b/>
                <w:noProof/>
                <w:sz w:val="28"/>
              </w:rPr>
              <w:fldChar w:fldCharType="begin"/>
            </w:r>
            <w:r w:rsidRPr="006D4809">
              <w:rPr>
                <w:b/>
                <w:noProof/>
                <w:sz w:val="28"/>
              </w:rPr>
              <w:instrText xml:space="preserve"> DOCPROPERTY  Version  \* MERGEFORMAT </w:instrText>
            </w:r>
            <w:r w:rsidRPr="00AC200F">
              <w:rPr>
                <w:b/>
                <w:noProof/>
                <w:sz w:val="28"/>
              </w:rPr>
              <w:fldChar w:fldCharType="separate"/>
            </w:r>
            <w:r w:rsidR="00517D20" w:rsidRPr="00AC200F">
              <w:rPr>
                <w:b/>
                <w:noProof/>
                <w:sz w:val="28"/>
              </w:rPr>
              <w:t>1</w:t>
            </w:r>
            <w:r w:rsidR="00321598" w:rsidRPr="00AC200F">
              <w:rPr>
                <w:b/>
                <w:noProof/>
                <w:sz w:val="28"/>
              </w:rPr>
              <w:t>8</w:t>
            </w:r>
            <w:r w:rsidR="00014546" w:rsidRPr="00AC200F">
              <w:rPr>
                <w:b/>
                <w:noProof/>
                <w:sz w:val="28"/>
              </w:rPr>
              <w:t>.</w:t>
            </w:r>
            <w:r w:rsidR="006600AF">
              <w:rPr>
                <w:b/>
                <w:noProof/>
                <w:sz w:val="28"/>
              </w:rPr>
              <w:t>6</w:t>
            </w:r>
            <w:r w:rsidR="00517D20" w:rsidRPr="006D4809">
              <w:rPr>
                <w:b/>
                <w:noProof/>
                <w:sz w:val="28"/>
              </w:rPr>
              <w:t>.</w:t>
            </w:r>
            <w:r w:rsidR="00014546" w:rsidRPr="006D4809">
              <w:rPr>
                <w:b/>
                <w:noProof/>
                <w:sz w:val="28"/>
              </w:rPr>
              <w:t>0</w:t>
            </w:r>
            <w:r w:rsidRPr="00AC200F">
              <w:rPr>
                <w:b/>
                <w:noProof/>
                <w:sz w:val="28"/>
              </w:rPr>
              <w:fldChar w:fldCharType="end"/>
            </w:r>
          </w:p>
        </w:tc>
        <w:tc>
          <w:tcPr>
            <w:tcW w:w="143" w:type="dxa"/>
            <w:tcBorders>
              <w:right w:val="single" w:sz="4" w:space="0" w:color="auto"/>
            </w:tcBorders>
          </w:tcPr>
          <w:p w14:paraId="399238C9" w14:textId="77777777" w:rsidR="001E41F3" w:rsidRPr="006D4809" w:rsidRDefault="001E41F3">
            <w:pPr>
              <w:pStyle w:val="CRCoverPage"/>
              <w:spacing w:after="0"/>
              <w:rPr>
                <w:noProof/>
              </w:rPr>
            </w:pPr>
          </w:p>
        </w:tc>
      </w:tr>
      <w:tr w:rsidR="001E41F3" w:rsidRPr="006D4809" w14:paraId="7DC9F5A2" w14:textId="77777777" w:rsidTr="00547111">
        <w:tc>
          <w:tcPr>
            <w:tcW w:w="9641" w:type="dxa"/>
            <w:gridSpan w:val="9"/>
            <w:tcBorders>
              <w:left w:val="single" w:sz="4" w:space="0" w:color="auto"/>
              <w:right w:val="single" w:sz="4" w:space="0" w:color="auto"/>
            </w:tcBorders>
          </w:tcPr>
          <w:p w14:paraId="4883A7D2" w14:textId="77777777" w:rsidR="001E41F3" w:rsidRPr="006D4809" w:rsidRDefault="001E41F3">
            <w:pPr>
              <w:pStyle w:val="CRCoverPage"/>
              <w:spacing w:after="0"/>
              <w:rPr>
                <w:noProof/>
              </w:rPr>
            </w:pPr>
          </w:p>
        </w:tc>
      </w:tr>
      <w:tr w:rsidR="001E41F3" w:rsidRPr="006D4809" w14:paraId="266B4BDF" w14:textId="77777777" w:rsidTr="00547111">
        <w:tc>
          <w:tcPr>
            <w:tcW w:w="9641" w:type="dxa"/>
            <w:gridSpan w:val="9"/>
            <w:tcBorders>
              <w:top w:val="single" w:sz="4" w:space="0" w:color="auto"/>
            </w:tcBorders>
          </w:tcPr>
          <w:p w14:paraId="47E13998" w14:textId="77777777" w:rsidR="001E41F3" w:rsidRPr="00AC200F" w:rsidRDefault="001E41F3">
            <w:pPr>
              <w:pStyle w:val="CRCoverPage"/>
              <w:spacing w:after="0"/>
              <w:jc w:val="center"/>
              <w:rPr>
                <w:rFonts w:cs="Arial"/>
                <w:i/>
                <w:noProof/>
              </w:rPr>
            </w:pPr>
            <w:r w:rsidRPr="006D4809">
              <w:rPr>
                <w:rFonts w:cs="Arial"/>
                <w:i/>
                <w:noProof/>
              </w:rPr>
              <w:t xml:space="preserve">For </w:t>
            </w:r>
            <w:hyperlink r:id="rId9" w:anchor="_blank" w:history="1">
              <w:r w:rsidRPr="00AC200F">
                <w:rPr>
                  <w:rStyle w:val="af1"/>
                  <w:rFonts w:cs="Arial"/>
                  <w:b/>
                  <w:i/>
                  <w:noProof/>
                  <w:color w:val="FF0000"/>
                </w:rPr>
                <w:t>HE</w:t>
              </w:r>
              <w:bookmarkStart w:id="1" w:name="_Hlt497126619"/>
              <w:r w:rsidRPr="00AC200F">
                <w:rPr>
                  <w:rStyle w:val="af1"/>
                  <w:rFonts w:cs="Arial"/>
                  <w:b/>
                  <w:i/>
                  <w:noProof/>
                  <w:color w:val="FF0000"/>
                </w:rPr>
                <w:t>L</w:t>
              </w:r>
              <w:bookmarkEnd w:id="1"/>
              <w:r w:rsidRPr="00AC200F">
                <w:rPr>
                  <w:rStyle w:val="af1"/>
                  <w:rFonts w:cs="Arial"/>
                  <w:b/>
                  <w:i/>
                  <w:noProof/>
                  <w:color w:val="FF0000"/>
                </w:rPr>
                <w:t>P</w:t>
              </w:r>
            </w:hyperlink>
            <w:r w:rsidRPr="005A7500">
              <w:rPr>
                <w:rFonts w:cs="Arial"/>
                <w:b/>
                <w:i/>
                <w:noProof/>
                <w:color w:val="FF0000"/>
              </w:rPr>
              <w:t xml:space="preserve"> </w:t>
            </w:r>
            <w:r w:rsidRPr="00AC200F">
              <w:rPr>
                <w:rFonts w:cs="Arial"/>
                <w:i/>
                <w:noProof/>
              </w:rPr>
              <w:t>on using this form</w:t>
            </w:r>
            <w:r w:rsidR="0051580D" w:rsidRPr="00AC200F">
              <w:rPr>
                <w:rFonts w:cs="Arial"/>
                <w:i/>
                <w:noProof/>
              </w:rPr>
              <w:t>: c</w:t>
            </w:r>
            <w:r w:rsidR="00F25D98" w:rsidRPr="00AC200F">
              <w:rPr>
                <w:rFonts w:cs="Arial"/>
                <w:i/>
                <w:noProof/>
              </w:rPr>
              <w:t xml:space="preserve">omprehensive instructions can be found at </w:t>
            </w:r>
            <w:r w:rsidR="001B7A65" w:rsidRPr="006D4809">
              <w:rPr>
                <w:rFonts w:cs="Arial"/>
                <w:i/>
                <w:noProof/>
              </w:rPr>
              <w:br/>
            </w:r>
            <w:hyperlink r:id="rId10" w:history="1">
              <w:r w:rsidR="00DE34CF" w:rsidRPr="00AC200F">
                <w:rPr>
                  <w:rStyle w:val="af1"/>
                  <w:rFonts w:cs="Arial"/>
                  <w:i/>
                  <w:noProof/>
                </w:rPr>
                <w:t>http://www.3gpp.org/Change-Requests</w:t>
              </w:r>
            </w:hyperlink>
            <w:r w:rsidR="00F25D98" w:rsidRPr="005A7500">
              <w:rPr>
                <w:rFonts w:cs="Arial"/>
                <w:i/>
                <w:noProof/>
              </w:rPr>
              <w:t>.</w:t>
            </w:r>
          </w:p>
        </w:tc>
      </w:tr>
      <w:tr w:rsidR="001E41F3" w:rsidRPr="006D4809" w14:paraId="296CF086" w14:textId="77777777" w:rsidTr="00547111">
        <w:tc>
          <w:tcPr>
            <w:tcW w:w="9641" w:type="dxa"/>
            <w:gridSpan w:val="9"/>
          </w:tcPr>
          <w:p w14:paraId="7D4A60B5" w14:textId="77777777" w:rsidR="001E41F3" w:rsidRPr="006D4809" w:rsidRDefault="001E41F3">
            <w:pPr>
              <w:pStyle w:val="CRCoverPage"/>
              <w:spacing w:after="0"/>
              <w:rPr>
                <w:noProof/>
                <w:sz w:val="8"/>
                <w:szCs w:val="8"/>
              </w:rPr>
            </w:pPr>
          </w:p>
        </w:tc>
      </w:tr>
    </w:tbl>
    <w:p w14:paraId="53540664" w14:textId="77777777" w:rsidR="001E41F3" w:rsidRPr="006D480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D4809" w14:paraId="0EE45D52" w14:textId="77777777" w:rsidTr="00A7671C">
        <w:tc>
          <w:tcPr>
            <w:tcW w:w="2835" w:type="dxa"/>
          </w:tcPr>
          <w:p w14:paraId="59860FA1" w14:textId="77777777" w:rsidR="00F25D98" w:rsidRPr="006D4809" w:rsidRDefault="00F25D98" w:rsidP="001E41F3">
            <w:pPr>
              <w:pStyle w:val="CRCoverPage"/>
              <w:tabs>
                <w:tab w:val="right" w:pos="2751"/>
              </w:tabs>
              <w:spacing w:after="0"/>
              <w:rPr>
                <w:b/>
                <w:i/>
                <w:noProof/>
              </w:rPr>
            </w:pPr>
            <w:r w:rsidRPr="006D4809">
              <w:rPr>
                <w:b/>
                <w:i/>
                <w:noProof/>
              </w:rPr>
              <w:t>Proposed change</w:t>
            </w:r>
            <w:r w:rsidR="00A7671C" w:rsidRPr="006D4809">
              <w:rPr>
                <w:b/>
                <w:i/>
                <w:noProof/>
              </w:rPr>
              <w:t xml:space="preserve"> </w:t>
            </w:r>
            <w:r w:rsidRPr="006D4809">
              <w:rPr>
                <w:b/>
                <w:i/>
                <w:noProof/>
              </w:rPr>
              <w:t>affects:</w:t>
            </w:r>
          </w:p>
        </w:tc>
        <w:tc>
          <w:tcPr>
            <w:tcW w:w="1418" w:type="dxa"/>
          </w:tcPr>
          <w:p w14:paraId="07128383" w14:textId="77777777" w:rsidR="00F25D98" w:rsidRPr="006D4809" w:rsidRDefault="00F25D98" w:rsidP="001E41F3">
            <w:pPr>
              <w:pStyle w:val="CRCoverPage"/>
              <w:spacing w:after="0"/>
              <w:jc w:val="right"/>
              <w:rPr>
                <w:noProof/>
              </w:rPr>
            </w:pPr>
            <w:r w:rsidRPr="006D480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D480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D4809" w:rsidRDefault="00F25D98" w:rsidP="001E41F3">
            <w:pPr>
              <w:pStyle w:val="CRCoverPage"/>
              <w:spacing w:after="0"/>
              <w:jc w:val="right"/>
              <w:rPr>
                <w:noProof/>
                <w:u w:val="single"/>
              </w:rPr>
            </w:pPr>
            <w:r w:rsidRPr="006D480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6D4809" w:rsidRDefault="00F25D98" w:rsidP="001E41F3">
            <w:pPr>
              <w:pStyle w:val="CRCoverPage"/>
              <w:spacing w:after="0"/>
              <w:jc w:val="center"/>
              <w:rPr>
                <w:b/>
                <w:caps/>
                <w:noProof/>
              </w:rPr>
            </w:pPr>
          </w:p>
        </w:tc>
        <w:tc>
          <w:tcPr>
            <w:tcW w:w="2126" w:type="dxa"/>
          </w:tcPr>
          <w:p w14:paraId="2ED8415F" w14:textId="77777777" w:rsidR="00F25D98" w:rsidRPr="006D4809" w:rsidRDefault="00F25D98" w:rsidP="001E41F3">
            <w:pPr>
              <w:pStyle w:val="CRCoverPage"/>
              <w:spacing w:after="0"/>
              <w:jc w:val="right"/>
              <w:rPr>
                <w:noProof/>
                <w:u w:val="single"/>
              </w:rPr>
            </w:pPr>
            <w:r w:rsidRPr="006D480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6D4809" w:rsidRDefault="00F25D98" w:rsidP="001E41F3">
            <w:pPr>
              <w:pStyle w:val="CRCoverPage"/>
              <w:spacing w:after="0"/>
              <w:jc w:val="center"/>
              <w:rPr>
                <w:b/>
                <w:caps/>
                <w:noProof/>
              </w:rPr>
            </w:pPr>
          </w:p>
        </w:tc>
        <w:tc>
          <w:tcPr>
            <w:tcW w:w="1418" w:type="dxa"/>
            <w:tcBorders>
              <w:left w:val="nil"/>
            </w:tcBorders>
          </w:tcPr>
          <w:p w14:paraId="6562735E" w14:textId="77777777" w:rsidR="00F25D98" w:rsidRPr="006D4809" w:rsidRDefault="00F25D98" w:rsidP="001E41F3">
            <w:pPr>
              <w:pStyle w:val="CRCoverPage"/>
              <w:spacing w:after="0"/>
              <w:jc w:val="right"/>
              <w:rPr>
                <w:noProof/>
              </w:rPr>
            </w:pPr>
            <w:r w:rsidRPr="006D480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6D4809" w:rsidRDefault="00F25D98" w:rsidP="001E41F3">
            <w:pPr>
              <w:pStyle w:val="CRCoverPage"/>
              <w:spacing w:after="0"/>
              <w:jc w:val="center"/>
              <w:rPr>
                <w:b/>
                <w:bCs/>
                <w:caps/>
                <w:noProof/>
              </w:rPr>
            </w:pPr>
          </w:p>
        </w:tc>
      </w:tr>
    </w:tbl>
    <w:p w14:paraId="69DCC391" w14:textId="77777777" w:rsidR="001E41F3" w:rsidRPr="006D480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D4809" w14:paraId="31618834" w14:textId="77777777" w:rsidTr="00547111">
        <w:tc>
          <w:tcPr>
            <w:tcW w:w="9640" w:type="dxa"/>
            <w:gridSpan w:val="11"/>
          </w:tcPr>
          <w:p w14:paraId="55477508" w14:textId="77777777" w:rsidR="001E41F3" w:rsidRPr="006D4809" w:rsidRDefault="001E41F3">
            <w:pPr>
              <w:pStyle w:val="CRCoverPage"/>
              <w:spacing w:after="0"/>
              <w:rPr>
                <w:noProof/>
                <w:sz w:val="8"/>
                <w:szCs w:val="8"/>
              </w:rPr>
            </w:pPr>
          </w:p>
        </w:tc>
      </w:tr>
      <w:tr w:rsidR="001E41F3" w:rsidRPr="009B70C3" w14:paraId="58300953" w14:textId="77777777" w:rsidTr="00547111">
        <w:tc>
          <w:tcPr>
            <w:tcW w:w="1843" w:type="dxa"/>
            <w:tcBorders>
              <w:top w:val="single" w:sz="4" w:space="0" w:color="auto"/>
              <w:left w:val="single" w:sz="4" w:space="0" w:color="auto"/>
            </w:tcBorders>
          </w:tcPr>
          <w:p w14:paraId="05B2F3A2" w14:textId="77777777" w:rsidR="001E41F3" w:rsidRPr="006D4809" w:rsidRDefault="001E41F3">
            <w:pPr>
              <w:pStyle w:val="CRCoverPage"/>
              <w:tabs>
                <w:tab w:val="right" w:pos="1759"/>
              </w:tabs>
              <w:spacing w:after="0"/>
              <w:rPr>
                <w:b/>
                <w:i/>
                <w:noProof/>
              </w:rPr>
            </w:pPr>
            <w:r w:rsidRPr="006D4809">
              <w:rPr>
                <w:b/>
                <w:i/>
                <w:noProof/>
              </w:rPr>
              <w:t>Title:</w:t>
            </w:r>
            <w:r w:rsidRPr="006D4809">
              <w:rPr>
                <w:b/>
                <w:i/>
                <w:noProof/>
              </w:rPr>
              <w:tab/>
            </w:r>
          </w:p>
        </w:tc>
        <w:tc>
          <w:tcPr>
            <w:tcW w:w="7797" w:type="dxa"/>
            <w:gridSpan w:val="10"/>
            <w:tcBorders>
              <w:top w:val="single" w:sz="4" w:space="0" w:color="auto"/>
              <w:right w:val="single" w:sz="4" w:space="0" w:color="auto"/>
            </w:tcBorders>
            <w:shd w:val="pct30" w:color="FFFF00" w:fill="auto"/>
          </w:tcPr>
          <w:p w14:paraId="3D393EEE" w14:textId="05157B0D" w:rsidR="001E41F3" w:rsidRPr="009B70C3" w:rsidRDefault="006600AF">
            <w:pPr>
              <w:pStyle w:val="CRCoverPage"/>
              <w:spacing w:after="0"/>
              <w:ind w:left="100"/>
              <w:rPr>
                <w:noProof/>
                <w:lang w:eastAsia="zh-CN"/>
              </w:rPr>
            </w:pPr>
            <w:r w:rsidRPr="006600AF">
              <w:rPr>
                <w:noProof/>
                <w:lang w:eastAsia="zh-CN"/>
              </w:rPr>
              <w:t>Addition of Annex F.1.2 for 6.5H.2.3.3</w:t>
            </w:r>
          </w:p>
        </w:tc>
      </w:tr>
      <w:tr w:rsidR="001E41F3" w:rsidRPr="009B70C3" w14:paraId="05C08479" w14:textId="77777777" w:rsidTr="00547111">
        <w:tc>
          <w:tcPr>
            <w:tcW w:w="1843" w:type="dxa"/>
            <w:tcBorders>
              <w:left w:val="single" w:sz="4" w:space="0" w:color="auto"/>
            </w:tcBorders>
          </w:tcPr>
          <w:p w14:paraId="45E29F53" w14:textId="77777777" w:rsidR="001E41F3" w:rsidRPr="009B70C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B70C3" w:rsidRDefault="001E41F3">
            <w:pPr>
              <w:pStyle w:val="CRCoverPage"/>
              <w:spacing w:after="0"/>
              <w:rPr>
                <w:noProof/>
                <w:sz w:val="8"/>
                <w:szCs w:val="8"/>
              </w:rPr>
            </w:pPr>
          </w:p>
        </w:tc>
      </w:tr>
      <w:tr w:rsidR="00014546" w:rsidRPr="009B70C3" w14:paraId="46D5D7C2" w14:textId="77777777" w:rsidTr="00547111">
        <w:tc>
          <w:tcPr>
            <w:tcW w:w="1843" w:type="dxa"/>
            <w:tcBorders>
              <w:left w:val="single" w:sz="4" w:space="0" w:color="auto"/>
            </w:tcBorders>
          </w:tcPr>
          <w:p w14:paraId="45A6C2C4" w14:textId="77777777" w:rsidR="00014546" w:rsidRPr="009B70C3" w:rsidRDefault="00014546" w:rsidP="00014546">
            <w:pPr>
              <w:pStyle w:val="CRCoverPage"/>
              <w:tabs>
                <w:tab w:val="right" w:pos="1759"/>
              </w:tabs>
              <w:spacing w:after="0"/>
              <w:rPr>
                <w:b/>
                <w:i/>
                <w:noProof/>
              </w:rPr>
            </w:pPr>
            <w:r w:rsidRPr="009B70C3">
              <w:rPr>
                <w:b/>
                <w:i/>
                <w:noProof/>
              </w:rPr>
              <w:t>Source to WG:</w:t>
            </w:r>
          </w:p>
        </w:tc>
        <w:tc>
          <w:tcPr>
            <w:tcW w:w="7797" w:type="dxa"/>
            <w:gridSpan w:val="10"/>
            <w:tcBorders>
              <w:right w:val="single" w:sz="4" w:space="0" w:color="auto"/>
            </w:tcBorders>
            <w:shd w:val="pct30" w:color="FFFF00" w:fill="auto"/>
          </w:tcPr>
          <w:p w14:paraId="298AA482" w14:textId="630579B2" w:rsidR="00014546" w:rsidRPr="005A7500" w:rsidRDefault="00014546" w:rsidP="00014546">
            <w:pPr>
              <w:pStyle w:val="CRCoverPage"/>
              <w:spacing w:after="0"/>
              <w:ind w:left="100"/>
              <w:rPr>
                <w:noProof/>
              </w:rPr>
            </w:pPr>
            <w:r w:rsidRPr="00AC200F">
              <w:rPr>
                <w:noProof/>
              </w:rPr>
              <w:fldChar w:fldCharType="begin"/>
            </w:r>
            <w:r w:rsidRPr="009B70C3">
              <w:rPr>
                <w:noProof/>
              </w:rPr>
              <w:instrText xml:space="preserve"> DOCPROPERTY  SourceIfWg  \* MERGEFORMAT </w:instrText>
            </w:r>
            <w:r w:rsidRPr="00AC200F">
              <w:rPr>
                <w:noProof/>
              </w:rPr>
              <w:fldChar w:fldCharType="separate"/>
            </w:r>
            <w:r w:rsidRPr="00AC200F">
              <w:rPr>
                <w:noProof/>
              </w:rPr>
              <w:t>Huawei, HiSilicon</w:t>
            </w:r>
            <w:r w:rsidRPr="00AC200F">
              <w:rPr>
                <w:noProof/>
              </w:rPr>
              <w:fldChar w:fldCharType="end"/>
            </w:r>
          </w:p>
        </w:tc>
      </w:tr>
      <w:tr w:rsidR="00014546" w:rsidRPr="009B70C3" w14:paraId="4196B218" w14:textId="77777777" w:rsidTr="00547111">
        <w:tc>
          <w:tcPr>
            <w:tcW w:w="1843" w:type="dxa"/>
            <w:tcBorders>
              <w:left w:val="single" w:sz="4" w:space="0" w:color="auto"/>
            </w:tcBorders>
          </w:tcPr>
          <w:p w14:paraId="14C300BA" w14:textId="77777777" w:rsidR="00014546" w:rsidRPr="009B70C3" w:rsidRDefault="00014546" w:rsidP="00014546">
            <w:pPr>
              <w:pStyle w:val="CRCoverPage"/>
              <w:tabs>
                <w:tab w:val="right" w:pos="1759"/>
              </w:tabs>
              <w:spacing w:after="0"/>
              <w:rPr>
                <w:b/>
                <w:i/>
                <w:noProof/>
              </w:rPr>
            </w:pPr>
            <w:r w:rsidRPr="009B70C3">
              <w:rPr>
                <w:b/>
                <w:i/>
                <w:noProof/>
              </w:rPr>
              <w:t>Source to TSG:</w:t>
            </w:r>
          </w:p>
        </w:tc>
        <w:tc>
          <w:tcPr>
            <w:tcW w:w="7797" w:type="dxa"/>
            <w:gridSpan w:val="10"/>
            <w:tcBorders>
              <w:right w:val="single" w:sz="4" w:space="0" w:color="auto"/>
            </w:tcBorders>
            <w:shd w:val="pct30" w:color="FFFF00" w:fill="auto"/>
          </w:tcPr>
          <w:p w14:paraId="17FF8B7B" w14:textId="69BB561B" w:rsidR="00014546" w:rsidRPr="009B70C3" w:rsidRDefault="00014546" w:rsidP="00014546">
            <w:pPr>
              <w:pStyle w:val="CRCoverPage"/>
              <w:spacing w:after="0"/>
              <w:ind w:left="100"/>
              <w:rPr>
                <w:noProof/>
              </w:rPr>
            </w:pPr>
            <w:r w:rsidRPr="009B70C3">
              <w:t>R5</w:t>
            </w:r>
          </w:p>
        </w:tc>
      </w:tr>
      <w:tr w:rsidR="001E41F3" w:rsidRPr="009B70C3" w14:paraId="76303739" w14:textId="77777777" w:rsidTr="00547111">
        <w:tc>
          <w:tcPr>
            <w:tcW w:w="1843" w:type="dxa"/>
            <w:tcBorders>
              <w:left w:val="single" w:sz="4" w:space="0" w:color="auto"/>
            </w:tcBorders>
          </w:tcPr>
          <w:p w14:paraId="4D3B1657" w14:textId="77777777" w:rsidR="001E41F3" w:rsidRPr="009B70C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B70C3" w:rsidRDefault="001E41F3">
            <w:pPr>
              <w:pStyle w:val="CRCoverPage"/>
              <w:spacing w:after="0"/>
              <w:rPr>
                <w:noProof/>
                <w:sz w:val="8"/>
                <w:szCs w:val="8"/>
              </w:rPr>
            </w:pPr>
          </w:p>
        </w:tc>
      </w:tr>
      <w:tr w:rsidR="008E48B1" w:rsidRPr="009B70C3" w14:paraId="50563E52" w14:textId="77777777" w:rsidTr="00547111">
        <w:tc>
          <w:tcPr>
            <w:tcW w:w="1843" w:type="dxa"/>
            <w:tcBorders>
              <w:left w:val="single" w:sz="4" w:space="0" w:color="auto"/>
            </w:tcBorders>
          </w:tcPr>
          <w:p w14:paraId="32C381B7" w14:textId="77777777" w:rsidR="008E48B1" w:rsidRPr="009B70C3" w:rsidRDefault="008E48B1" w:rsidP="008E48B1">
            <w:pPr>
              <w:pStyle w:val="CRCoverPage"/>
              <w:tabs>
                <w:tab w:val="right" w:pos="1759"/>
              </w:tabs>
              <w:spacing w:after="0"/>
              <w:rPr>
                <w:b/>
                <w:i/>
                <w:noProof/>
              </w:rPr>
            </w:pPr>
            <w:r w:rsidRPr="009B70C3">
              <w:rPr>
                <w:b/>
                <w:i/>
                <w:noProof/>
              </w:rPr>
              <w:t>Work item code:</w:t>
            </w:r>
          </w:p>
        </w:tc>
        <w:tc>
          <w:tcPr>
            <w:tcW w:w="3686" w:type="dxa"/>
            <w:gridSpan w:val="5"/>
            <w:shd w:val="pct30" w:color="FFFF00" w:fill="auto"/>
          </w:tcPr>
          <w:p w14:paraId="115414A3" w14:textId="31A425D2" w:rsidR="008E48B1" w:rsidRPr="00CA348E" w:rsidRDefault="006600AF" w:rsidP="008E48B1">
            <w:pPr>
              <w:pStyle w:val="CRCoverPage"/>
              <w:spacing w:after="0"/>
              <w:ind w:left="100"/>
              <w:rPr>
                <w:noProof/>
                <w:lang w:eastAsia="zh-CN"/>
              </w:rPr>
            </w:pPr>
            <w:r w:rsidRPr="006600AF">
              <w:rPr>
                <w:noProof/>
                <w:lang w:eastAsia="zh-CN"/>
              </w:rPr>
              <w:t>TEI18_Test, 4Rx_low_NR_band_handheld_3Tx_NR_CA_ENDC-UEConTest</w:t>
            </w:r>
          </w:p>
        </w:tc>
        <w:tc>
          <w:tcPr>
            <w:tcW w:w="567" w:type="dxa"/>
            <w:tcBorders>
              <w:left w:val="nil"/>
            </w:tcBorders>
          </w:tcPr>
          <w:p w14:paraId="61A86BCF" w14:textId="77777777" w:rsidR="008E48B1" w:rsidRPr="009B70C3" w:rsidRDefault="008E48B1" w:rsidP="008E48B1">
            <w:pPr>
              <w:pStyle w:val="CRCoverPage"/>
              <w:spacing w:after="0"/>
              <w:ind w:right="100"/>
              <w:rPr>
                <w:noProof/>
              </w:rPr>
            </w:pPr>
          </w:p>
        </w:tc>
        <w:tc>
          <w:tcPr>
            <w:tcW w:w="1417" w:type="dxa"/>
            <w:gridSpan w:val="3"/>
            <w:tcBorders>
              <w:left w:val="nil"/>
            </w:tcBorders>
          </w:tcPr>
          <w:p w14:paraId="153CBFB1" w14:textId="77777777" w:rsidR="008E48B1" w:rsidRPr="009B70C3" w:rsidRDefault="008E48B1" w:rsidP="008E48B1">
            <w:pPr>
              <w:pStyle w:val="CRCoverPage"/>
              <w:spacing w:after="0"/>
              <w:jc w:val="right"/>
              <w:rPr>
                <w:noProof/>
              </w:rPr>
            </w:pPr>
            <w:r w:rsidRPr="009B70C3">
              <w:rPr>
                <w:b/>
                <w:i/>
                <w:noProof/>
              </w:rPr>
              <w:t>Date:</w:t>
            </w:r>
          </w:p>
        </w:tc>
        <w:tc>
          <w:tcPr>
            <w:tcW w:w="2127" w:type="dxa"/>
            <w:tcBorders>
              <w:right w:val="single" w:sz="4" w:space="0" w:color="auto"/>
            </w:tcBorders>
            <w:shd w:val="pct30" w:color="FFFF00" w:fill="auto"/>
          </w:tcPr>
          <w:p w14:paraId="56929475" w14:textId="278663D4" w:rsidR="008E48B1" w:rsidRPr="009B70C3" w:rsidRDefault="008E48B1" w:rsidP="008E48B1">
            <w:pPr>
              <w:pStyle w:val="CRCoverPage"/>
              <w:spacing w:after="0"/>
              <w:ind w:left="100"/>
              <w:rPr>
                <w:noProof/>
              </w:rPr>
            </w:pPr>
            <w:r w:rsidRPr="009B70C3">
              <w:rPr>
                <w:noProof/>
              </w:rPr>
              <w:t>202</w:t>
            </w:r>
            <w:r w:rsidR="007625AA" w:rsidRPr="009B70C3">
              <w:rPr>
                <w:noProof/>
              </w:rPr>
              <w:t>5</w:t>
            </w:r>
            <w:r w:rsidRPr="009B70C3">
              <w:rPr>
                <w:noProof/>
              </w:rPr>
              <w:t>-</w:t>
            </w:r>
            <w:r w:rsidR="007625AA" w:rsidRPr="009B70C3">
              <w:rPr>
                <w:noProof/>
              </w:rPr>
              <w:t>0</w:t>
            </w:r>
            <w:r w:rsidR="00A53589">
              <w:rPr>
                <w:noProof/>
              </w:rPr>
              <w:t>5</w:t>
            </w:r>
            <w:r w:rsidRPr="009B70C3">
              <w:rPr>
                <w:noProof/>
              </w:rPr>
              <w:t>-01</w:t>
            </w:r>
          </w:p>
        </w:tc>
      </w:tr>
      <w:tr w:rsidR="008E48B1" w:rsidRPr="009B70C3" w14:paraId="690C7843" w14:textId="77777777" w:rsidTr="00547111">
        <w:tc>
          <w:tcPr>
            <w:tcW w:w="1843" w:type="dxa"/>
            <w:tcBorders>
              <w:left w:val="single" w:sz="4" w:space="0" w:color="auto"/>
            </w:tcBorders>
          </w:tcPr>
          <w:p w14:paraId="17A1A642" w14:textId="77777777" w:rsidR="008E48B1" w:rsidRPr="009B70C3" w:rsidRDefault="008E48B1" w:rsidP="008E48B1">
            <w:pPr>
              <w:pStyle w:val="CRCoverPage"/>
              <w:spacing w:after="0"/>
              <w:rPr>
                <w:b/>
                <w:i/>
                <w:noProof/>
                <w:sz w:val="8"/>
                <w:szCs w:val="8"/>
              </w:rPr>
            </w:pPr>
          </w:p>
        </w:tc>
        <w:tc>
          <w:tcPr>
            <w:tcW w:w="1986" w:type="dxa"/>
            <w:gridSpan w:val="4"/>
          </w:tcPr>
          <w:p w14:paraId="2F73FCFB" w14:textId="77777777" w:rsidR="008E48B1" w:rsidRPr="009B70C3" w:rsidRDefault="008E48B1" w:rsidP="008E48B1">
            <w:pPr>
              <w:pStyle w:val="CRCoverPage"/>
              <w:spacing w:after="0"/>
              <w:rPr>
                <w:noProof/>
                <w:sz w:val="8"/>
                <w:szCs w:val="8"/>
              </w:rPr>
            </w:pPr>
          </w:p>
        </w:tc>
        <w:tc>
          <w:tcPr>
            <w:tcW w:w="2267" w:type="dxa"/>
            <w:gridSpan w:val="2"/>
          </w:tcPr>
          <w:p w14:paraId="0FBCFC35" w14:textId="77777777" w:rsidR="008E48B1" w:rsidRPr="009B70C3" w:rsidRDefault="008E48B1" w:rsidP="008E48B1">
            <w:pPr>
              <w:pStyle w:val="CRCoverPage"/>
              <w:spacing w:after="0"/>
              <w:rPr>
                <w:noProof/>
                <w:sz w:val="8"/>
                <w:szCs w:val="8"/>
              </w:rPr>
            </w:pPr>
          </w:p>
        </w:tc>
        <w:tc>
          <w:tcPr>
            <w:tcW w:w="1417" w:type="dxa"/>
            <w:gridSpan w:val="3"/>
          </w:tcPr>
          <w:p w14:paraId="60243A9E" w14:textId="77777777" w:rsidR="008E48B1" w:rsidRPr="009B70C3" w:rsidRDefault="008E48B1" w:rsidP="008E48B1">
            <w:pPr>
              <w:pStyle w:val="CRCoverPage"/>
              <w:spacing w:after="0"/>
              <w:rPr>
                <w:noProof/>
                <w:sz w:val="8"/>
                <w:szCs w:val="8"/>
              </w:rPr>
            </w:pPr>
          </w:p>
        </w:tc>
        <w:tc>
          <w:tcPr>
            <w:tcW w:w="2127" w:type="dxa"/>
            <w:tcBorders>
              <w:right w:val="single" w:sz="4" w:space="0" w:color="auto"/>
            </w:tcBorders>
          </w:tcPr>
          <w:p w14:paraId="68E9B688" w14:textId="77777777" w:rsidR="008E48B1" w:rsidRPr="009B70C3" w:rsidRDefault="008E48B1" w:rsidP="008E48B1">
            <w:pPr>
              <w:pStyle w:val="CRCoverPage"/>
              <w:spacing w:after="0"/>
              <w:rPr>
                <w:noProof/>
                <w:sz w:val="8"/>
                <w:szCs w:val="8"/>
              </w:rPr>
            </w:pPr>
          </w:p>
        </w:tc>
      </w:tr>
      <w:tr w:rsidR="008E48B1" w:rsidRPr="009B70C3" w14:paraId="13D4AF59" w14:textId="77777777" w:rsidTr="00547111">
        <w:trPr>
          <w:cantSplit/>
        </w:trPr>
        <w:tc>
          <w:tcPr>
            <w:tcW w:w="1843" w:type="dxa"/>
            <w:tcBorders>
              <w:left w:val="single" w:sz="4" w:space="0" w:color="auto"/>
            </w:tcBorders>
          </w:tcPr>
          <w:p w14:paraId="1E6EA205" w14:textId="77777777" w:rsidR="008E48B1" w:rsidRPr="009B70C3" w:rsidRDefault="008E48B1" w:rsidP="008E48B1">
            <w:pPr>
              <w:pStyle w:val="CRCoverPage"/>
              <w:tabs>
                <w:tab w:val="right" w:pos="1759"/>
              </w:tabs>
              <w:spacing w:after="0"/>
              <w:rPr>
                <w:b/>
                <w:i/>
                <w:noProof/>
              </w:rPr>
            </w:pPr>
            <w:r w:rsidRPr="009B70C3">
              <w:rPr>
                <w:b/>
                <w:i/>
                <w:noProof/>
              </w:rPr>
              <w:t>Category:</w:t>
            </w:r>
          </w:p>
        </w:tc>
        <w:tc>
          <w:tcPr>
            <w:tcW w:w="851" w:type="dxa"/>
            <w:shd w:val="pct30" w:color="FFFF00" w:fill="auto"/>
          </w:tcPr>
          <w:p w14:paraId="154A6113" w14:textId="14F078AF" w:rsidR="008E48B1" w:rsidRPr="009B70C3" w:rsidRDefault="008E48B1" w:rsidP="008E48B1">
            <w:pPr>
              <w:pStyle w:val="CRCoverPage"/>
              <w:spacing w:after="0"/>
              <w:ind w:left="100" w:right="-609"/>
              <w:rPr>
                <w:b/>
                <w:noProof/>
              </w:rPr>
            </w:pPr>
            <w:r w:rsidRPr="009B70C3">
              <w:rPr>
                <w:b/>
                <w:noProof/>
              </w:rPr>
              <w:t>F</w:t>
            </w:r>
          </w:p>
        </w:tc>
        <w:tc>
          <w:tcPr>
            <w:tcW w:w="3402" w:type="dxa"/>
            <w:gridSpan w:val="5"/>
            <w:tcBorders>
              <w:left w:val="nil"/>
            </w:tcBorders>
          </w:tcPr>
          <w:p w14:paraId="617AE5C6" w14:textId="77777777" w:rsidR="008E48B1" w:rsidRPr="009B70C3" w:rsidRDefault="008E48B1" w:rsidP="008E48B1">
            <w:pPr>
              <w:pStyle w:val="CRCoverPage"/>
              <w:spacing w:after="0"/>
              <w:rPr>
                <w:noProof/>
              </w:rPr>
            </w:pPr>
          </w:p>
        </w:tc>
        <w:tc>
          <w:tcPr>
            <w:tcW w:w="1417" w:type="dxa"/>
            <w:gridSpan w:val="3"/>
            <w:tcBorders>
              <w:left w:val="nil"/>
            </w:tcBorders>
          </w:tcPr>
          <w:p w14:paraId="42CDCEE5" w14:textId="77777777" w:rsidR="008E48B1" w:rsidRPr="009B70C3" w:rsidRDefault="008E48B1" w:rsidP="008E48B1">
            <w:pPr>
              <w:pStyle w:val="CRCoverPage"/>
              <w:spacing w:after="0"/>
              <w:jc w:val="right"/>
              <w:rPr>
                <w:b/>
                <w:i/>
                <w:noProof/>
              </w:rPr>
            </w:pPr>
            <w:r w:rsidRPr="009B70C3">
              <w:rPr>
                <w:b/>
                <w:i/>
                <w:noProof/>
              </w:rPr>
              <w:t>Release:</w:t>
            </w:r>
          </w:p>
        </w:tc>
        <w:tc>
          <w:tcPr>
            <w:tcW w:w="2127" w:type="dxa"/>
            <w:tcBorders>
              <w:right w:val="single" w:sz="4" w:space="0" w:color="auto"/>
            </w:tcBorders>
            <w:shd w:val="pct30" w:color="FFFF00" w:fill="auto"/>
          </w:tcPr>
          <w:p w14:paraId="6C870B98" w14:textId="046FACBD" w:rsidR="008E48B1" w:rsidRPr="005A7500" w:rsidRDefault="008E48B1" w:rsidP="008E48B1">
            <w:pPr>
              <w:pStyle w:val="CRCoverPage"/>
              <w:spacing w:after="0"/>
              <w:ind w:left="100"/>
              <w:rPr>
                <w:noProof/>
              </w:rPr>
            </w:pPr>
            <w:r w:rsidRPr="00AC200F">
              <w:rPr>
                <w:noProof/>
              </w:rPr>
              <w:fldChar w:fldCharType="begin"/>
            </w:r>
            <w:r w:rsidRPr="009B70C3">
              <w:rPr>
                <w:noProof/>
              </w:rPr>
              <w:instrText xml:space="preserve"> DOCPROPERTY  Release  \* MERGEFORMAT </w:instrText>
            </w:r>
            <w:r w:rsidRPr="00AC200F">
              <w:rPr>
                <w:noProof/>
              </w:rPr>
              <w:fldChar w:fldCharType="separate"/>
            </w:r>
            <w:r w:rsidRPr="00AC200F">
              <w:rPr>
                <w:noProof/>
              </w:rPr>
              <w:t>Rel-18</w:t>
            </w:r>
            <w:r w:rsidRPr="00AC200F">
              <w:rPr>
                <w:noProof/>
              </w:rPr>
              <w:fldChar w:fldCharType="end"/>
            </w:r>
          </w:p>
        </w:tc>
      </w:tr>
      <w:tr w:rsidR="008E48B1" w:rsidRPr="009B70C3" w14:paraId="30122F0C" w14:textId="77777777" w:rsidTr="00547111">
        <w:tc>
          <w:tcPr>
            <w:tcW w:w="1843" w:type="dxa"/>
            <w:tcBorders>
              <w:left w:val="single" w:sz="4" w:space="0" w:color="auto"/>
              <w:bottom w:val="single" w:sz="4" w:space="0" w:color="auto"/>
            </w:tcBorders>
          </w:tcPr>
          <w:p w14:paraId="615796D0" w14:textId="77777777" w:rsidR="008E48B1" w:rsidRPr="009B70C3" w:rsidRDefault="008E48B1" w:rsidP="008E48B1">
            <w:pPr>
              <w:pStyle w:val="CRCoverPage"/>
              <w:spacing w:after="0"/>
              <w:rPr>
                <w:b/>
                <w:i/>
                <w:noProof/>
              </w:rPr>
            </w:pPr>
          </w:p>
        </w:tc>
        <w:tc>
          <w:tcPr>
            <w:tcW w:w="4677" w:type="dxa"/>
            <w:gridSpan w:val="8"/>
            <w:tcBorders>
              <w:bottom w:val="single" w:sz="4" w:space="0" w:color="auto"/>
            </w:tcBorders>
          </w:tcPr>
          <w:p w14:paraId="78418D37" w14:textId="77777777" w:rsidR="008E48B1" w:rsidRPr="009B70C3" w:rsidRDefault="008E48B1" w:rsidP="008E48B1">
            <w:pPr>
              <w:pStyle w:val="CRCoverPage"/>
              <w:spacing w:after="0"/>
              <w:ind w:left="383" w:hanging="383"/>
              <w:rPr>
                <w:i/>
                <w:noProof/>
                <w:sz w:val="18"/>
              </w:rPr>
            </w:pPr>
            <w:r w:rsidRPr="009B70C3">
              <w:rPr>
                <w:i/>
                <w:noProof/>
                <w:sz w:val="18"/>
              </w:rPr>
              <w:t xml:space="preserve">Use </w:t>
            </w:r>
            <w:r w:rsidRPr="009B70C3">
              <w:rPr>
                <w:i/>
                <w:noProof/>
                <w:sz w:val="18"/>
                <w:u w:val="single"/>
              </w:rPr>
              <w:t>one</w:t>
            </w:r>
            <w:r w:rsidRPr="009B70C3">
              <w:rPr>
                <w:i/>
                <w:noProof/>
                <w:sz w:val="18"/>
              </w:rPr>
              <w:t xml:space="preserve"> of the following categories:</w:t>
            </w:r>
            <w:r w:rsidRPr="009B70C3">
              <w:rPr>
                <w:b/>
                <w:i/>
                <w:noProof/>
                <w:sz w:val="18"/>
              </w:rPr>
              <w:br/>
              <w:t>F</w:t>
            </w:r>
            <w:r w:rsidRPr="009B70C3">
              <w:rPr>
                <w:i/>
                <w:noProof/>
                <w:sz w:val="18"/>
              </w:rPr>
              <w:t xml:space="preserve">  (correction)</w:t>
            </w:r>
            <w:r w:rsidRPr="009B70C3">
              <w:rPr>
                <w:i/>
                <w:noProof/>
                <w:sz w:val="18"/>
              </w:rPr>
              <w:br/>
            </w:r>
            <w:r w:rsidRPr="009B70C3">
              <w:rPr>
                <w:b/>
                <w:i/>
                <w:noProof/>
                <w:sz w:val="18"/>
              </w:rPr>
              <w:t>A</w:t>
            </w:r>
            <w:r w:rsidRPr="009B70C3">
              <w:rPr>
                <w:i/>
                <w:noProof/>
                <w:sz w:val="18"/>
              </w:rPr>
              <w:t xml:space="preserve">  (mirror corresponding to a change in an earlier </w:t>
            </w:r>
            <w:r w:rsidRPr="009B70C3">
              <w:rPr>
                <w:i/>
                <w:noProof/>
                <w:sz w:val="18"/>
              </w:rPr>
              <w:tab/>
            </w:r>
            <w:r w:rsidRPr="009B70C3">
              <w:rPr>
                <w:i/>
                <w:noProof/>
                <w:sz w:val="18"/>
              </w:rPr>
              <w:tab/>
            </w:r>
            <w:r w:rsidRPr="009B70C3">
              <w:rPr>
                <w:i/>
                <w:noProof/>
                <w:sz w:val="18"/>
              </w:rPr>
              <w:tab/>
            </w:r>
            <w:r w:rsidRPr="009B70C3">
              <w:rPr>
                <w:i/>
                <w:noProof/>
                <w:sz w:val="18"/>
              </w:rPr>
              <w:tab/>
            </w:r>
            <w:r w:rsidRPr="009B70C3">
              <w:rPr>
                <w:i/>
                <w:noProof/>
                <w:sz w:val="18"/>
              </w:rPr>
              <w:tab/>
            </w:r>
            <w:r w:rsidRPr="009B70C3">
              <w:rPr>
                <w:i/>
                <w:noProof/>
                <w:sz w:val="18"/>
              </w:rPr>
              <w:tab/>
            </w:r>
            <w:r w:rsidRPr="009B70C3">
              <w:rPr>
                <w:i/>
                <w:noProof/>
                <w:sz w:val="18"/>
              </w:rPr>
              <w:tab/>
            </w:r>
            <w:r w:rsidRPr="009B70C3">
              <w:rPr>
                <w:i/>
                <w:noProof/>
                <w:sz w:val="18"/>
              </w:rPr>
              <w:tab/>
            </w:r>
            <w:r w:rsidRPr="009B70C3">
              <w:rPr>
                <w:i/>
                <w:noProof/>
                <w:sz w:val="18"/>
              </w:rPr>
              <w:tab/>
            </w:r>
            <w:r w:rsidRPr="009B70C3">
              <w:rPr>
                <w:i/>
                <w:noProof/>
                <w:sz w:val="18"/>
              </w:rPr>
              <w:tab/>
            </w:r>
            <w:r w:rsidRPr="009B70C3">
              <w:rPr>
                <w:i/>
                <w:noProof/>
                <w:sz w:val="18"/>
              </w:rPr>
              <w:tab/>
            </w:r>
            <w:r w:rsidRPr="009B70C3">
              <w:rPr>
                <w:i/>
                <w:noProof/>
                <w:sz w:val="18"/>
              </w:rPr>
              <w:tab/>
            </w:r>
            <w:r w:rsidRPr="009B70C3">
              <w:rPr>
                <w:i/>
                <w:noProof/>
                <w:sz w:val="18"/>
              </w:rPr>
              <w:tab/>
              <w:t>release)</w:t>
            </w:r>
            <w:r w:rsidRPr="009B70C3">
              <w:rPr>
                <w:i/>
                <w:noProof/>
                <w:sz w:val="18"/>
              </w:rPr>
              <w:br/>
            </w:r>
            <w:r w:rsidRPr="009B70C3">
              <w:rPr>
                <w:b/>
                <w:i/>
                <w:noProof/>
                <w:sz w:val="18"/>
              </w:rPr>
              <w:t>B</w:t>
            </w:r>
            <w:r w:rsidRPr="009B70C3">
              <w:rPr>
                <w:i/>
                <w:noProof/>
                <w:sz w:val="18"/>
              </w:rPr>
              <w:t xml:space="preserve">  (addition of feature), </w:t>
            </w:r>
            <w:r w:rsidRPr="009B70C3">
              <w:rPr>
                <w:i/>
                <w:noProof/>
                <w:sz w:val="18"/>
              </w:rPr>
              <w:br/>
            </w:r>
            <w:r w:rsidRPr="009B70C3">
              <w:rPr>
                <w:b/>
                <w:i/>
                <w:noProof/>
                <w:sz w:val="18"/>
              </w:rPr>
              <w:t>C</w:t>
            </w:r>
            <w:r w:rsidRPr="009B70C3">
              <w:rPr>
                <w:i/>
                <w:noProof/>
                <w:sz w:val="18"/>
              </w:rPr>
              <w:t xml:space="preserve">  (functional modification of feature)</w:t>
            </w:r>
            <w:r w:rsidRPr="009B70C3">
              <w:rPr>
                <w:i/>
                <w:noProof/>
                <w:sz w:val="18"/>
              </w:rPr>
              <w:br/>
            </w:r>
            <w:r w:rsidRPr="009B70C3">
              <w:rPr>
                <w:b/>
                <w:i/>
                <w:noProof/>
                <w:sz w:val="18"/>
              </w:rPr>
              <w:t>D</w:t>
            </w:r>
            <w:r w:rsidRPr="009B70C3">
              <w:rPr>
                <w:i/>
                <w:noProof/>
                <w:sz w:val="18"/>
              </w:rPr>
              <w:t xml:space="preserve">  (editorial modification)</w:t>
            </w:r>
          </w:p>
          <w:p w14:paraId="05D36727" w14:textId="77777777" w:rsidR="008E48B1" w:rsidRPr="00AC200F" w:rsidRDefault="008E48B1" w:rsidP="008E48B1">
            <w:pPr>
              <w:pStyle w:val="CRCoverPage"/>
              <w:rPr>
                <w:noProof/>
              </w:rPr>
            </w:pPr>
            <w:r w:rsidRPr="009B70C3">
              <w:rPr>
                <w:noProof/>
                <w:sz w:val="18"/>
              </w:rPr>
              <w:t>Detailed explanations of the above categories can</w:t>
            </w:r>
            <w:r w:rsidRPr="009B70C3">
              <w:rPr>
                <w:noProof/>
                <w:sz w:val="18"/>
              </w:rPr>
              <w:br/>
              <w:t xml:space="preserve">be found in 3GPP </w:t>
            </w:r>
            <w:hyperlink r:id="rId11" w:history="1">
              <w:r w:rsidRPr="00AC200F">
                <w:rPr>
                  <w:rStyle w:val="af1"/>
                  <w:noProof/>
                  <w:sz w:val="18"/>
                </w:rPr>
                <w:t>TR 21.900</w:t>
              </w:r>
            </w:hyperlink>
            <w:r w:rsidRPr="005A7500">
              <w:rPr>
                <w:noProof/>
                <w:sz w:val="18"/>
              </w:rPr>
              <w:t>.</w:t>
            </w:r>
          </w:p>
        </w:tc>
        <w:tc>
          <w:tcPr>
            <w:tcW w:w="3120" w:type="dxa"/>
            <w:gridSpan w:val="2"/>
            <w:tcBorders>
              <w:bottom w:val="single" w:sz="4" w:space="0" w:color="auto"/>
              <w:right w:val="single" w:sz="4" w:space="0" w:color="auto"/>
            </w:tcBorders>
          </w:tcPr>
          <w:p w14:paraId="1A28F380" w14:textId="6D2D1973" w:rsidR="008E48B1" w:rsidRPr="009B70C3" w:rsidRDefault="008E48B1" w:rsidP="008E48B1">
            <w:pPr>
              <w:pStyle w:val="CRCoverPage"/>
              <w:tabs>
                <w:tab w:val="left" w:pos="950"/>
              </w:tabs>
              <w:spacing w:after="0"/>
              <w:ind w:left="241" w:hanging="241"/>
              <w:rPr>
                <w:i/>
                <w:noProof/>
                <w:sz w:val="18"/>
              </w:rPr>
            </w:pPr>
            <w:r w:rsidRPr="009B70C3">
              <w:rPr>
                <w:i/>
                <w:noProof/>
                <w:sz w:val="18"/>
              </w:rPr>
              <w:t xml:space="preserve">Use </w:t>
            </w:r>
            <w:r w:rsidRPr="009B70C3">
              <w:rPr>
                <w:i/>
                <w:noProof/>
                <w:sz w:val="18"/>
                <w:u w:val="single"/>
              </w:rPr>
              <w:t>one</w:t>
            </w:r>
            <w:r w:rsidRPr="009B70C3">
              <w:rPr>
                <w:i/>
                <w:noProof/>
                <w:sz w:val="18"/>
              </w:rPr>
              <w:t xml:space="preserve"> of the following releases:</w:t>
            </w:r>
            <w:r w:rsidRPr="009B70C3">
              <w:rPr>
                <w:i/>
                <w:noProof/>
                <w:sz w:val="18"/>
              </w:rPr>
              <w:br/>
              <w:t>Rel-8</w:t>
            </w:r>
            <w:r w:rsidRPr="009B70C3">
              <w:rPr>
                <w:i/>
                <w:noProof/>
                <w:sz w:val="18"/>
              </w:rPr>
              <w:tab/>
              <w:t>(Release 8)</w:t>
            </w:r>
            <w:r w:rsidRPr="009B70C3">
              <w:rPr>
                <w:i/>
                <w:noProof/>
                <w:sz w:val="18"/>
              </w:rPr>
              <w:br/>
              <w:t>Rel-9</w:t>
            </w:r>
            <w:r w:rsidRPr="009B70C3">
              <w:rPr>
                <w:i/>
                <w:noProof/>
                <w:sz w:val="18"/>
              </w:rPr>
              <w:tab/>
              <w:t>(Release 9)</w:t>
            </w:r>
            <w:r w:rsidRPr="009B70C3">
              <w:rPr>
                <w:i/>
                <w:noProof/>
                <w:sz w:val="18"/>
              </w:rPr>
              <w:br/>
              <w:t>Rel-10</w:t>
            </w:r>
            <w:r w:rsidRPr="009B70C3">
              <w:rPr>
                <w:i/>
                <w:noProof/>
                <w:sz w:val="18"/>
              </w:rPr>
              <w:tab/>
              <w:t>(Release 10)</w:t>
            </w:r>
            <w:r w:rsidRPr="009B70C3">
              <w:rPr>
                <w:i/>
                <w:noProof/>
                <w:sz w:val="18"/>
              </w:rPr>
              <w:br/>
              <w:t>Rel-11</w:t>
            </w:r>
            <w:r w:rsidRPr="009B70C3">
              <w:rPr>
                <w:i/>
                <w:noProof/>
                <w:sz w:val="18"/>
              </w:rPr>
              <w:tab/>
              <w:t>(Release 11)</w:t>
            </w:r>
            <w:r w:rsidRPr="009B70C3">
              <w:rPr>
                <w:i/>
                <w:noProof/>
                <w:sz w:val="18"/>
              </w:rPr>
              <w:br/>
              <w:t>…</w:t>
            </w:r>
            <w:r w:rsidRPr="009B70C3">
              <w:rPr>
                <w:i/>
                <w:noProof/>
                <w:sz w:val="18"/>
              </w:rPr>
              <w:br/>
            </w:r>
            <w:r w:rsidRPr="009B70C3">
              <w:rPr>
                <w:i/>
                <w:noProof/>
                <w:sz w:val="18"/>
              </w:rPr>
              <w:br/>
              <w:t>Rel-17</w:t>
            </w:r>
            <w:r w:rsidRPr="009B70C3">
              <w:rPr>
                <w:i/>
                <w:noProof/>
                <w:sz w:val="18"/>
              </w:rPr>
              <w:tab/>
              <w:t>(Release 17)</w:t>
            </w:r>
            <w:r w:rsidRPr="009B70C3">
              <w:rPr>
                <w:i/>
                <w:noProof/>
                <w:sz w:val="18"/>
              </w:rPr>
              <w:br/>
              <w:t>Rel-18</w:t>
            </w:r>
            <w:r w:rsidRPr="009B70C3">
              <w:rPr>
                <w:i/>
                <w:noProof/>
                <w:sz w:val="18"/>
              </w:rPr>
              <w:tab/>
              <w:t>(Release 18)</w:t>
            </w:r>
            <w:r w:rsidRPr="009B70C3">
              <w:rPr>
                <w:i/>
                <w:noProof/>
                <w:sz w:val="18"/>
              </w:rPr>
              <w:br/>
              <w:t>Rel-19</w:t>
            </w:r>
            <w:r w:rsidRPr="009B70C3">
              <w:rPr>
                <w:i/>
                <w:noProof/>
                <w:sz w:val="18"/>
              </w:rPr>
              <w:tab/>
              <w:t>(Release 19)</w:t>
            </w:r>
            <w:r w:rsidRPr="009B70C3">
              <w:rPr>
                <w:i/>
                <w:noProof/>
                <w:sz w:val="18"/>
              </w:rPr>
              <w:tab/>
            </w:r>
            <w:r w:rsidRPr="009B70C3">
              <w:rPr>
                <w:i/>
                <w:noProof/>
                <w:sz w:val="18"/>
              </w:rPr>
              <w:br/>
              <w:t>Rel-20</w:t>
            </w:r>
            <w:r w:rsidRPr="009B70C3">
              <w:rPr>
                <w:i/>
                <w:noProof/>
                <w:sz w:val="18"/>
              </w:rPr>
              <w:tab/>
              <w:t>(Release 20)</w:t>
            </w:r>
          </w:p>
        </w:tc>
      </w:tr>
      <w:tr w:rsidR="008E48B1" w:rsidRPr="009B70C3" w14:paraId="7FBEB8E7" w14:textId="77777777" w:rsidTr="00547111">
        <w:tc>
          <w:tcPr>
            <w:tcW w:w="1843" w:type="dxa"/>
          </w:tcPr>
          <w:p w14:paraId="44A3A604" w14:textId="77777777" w:rsidR="008E48B1" w:rsidRPr="009B70C3" w:rsidRDefault="008E48B1" w:rsidP="008E48B1">
            <w:pPr>
              <w:pStyle w:val="CRCoverPage"/>
              <w:spacing w:after="0"/>
              <w:rPr>
                <w:b/>
                <w:i/>
                <w:noProof/>
                <w:sz w:val="8"/>
                <w:szCs w:val="8"/>
              </w:rPr>
            </w:pPr>
          </w:p>
        </w:tc>
        <w:tc>
          <w:tcPr>
            <w:tcW w:w="7797" w:type="dxa"/>
            <w:gridSpan w:val="10"/>
          </w:tcPr>
          <w:p w14:paraId="5524CC4E" w14:textId="77777777" w:rsidR="008E48B1" w:rsidRPr="009B70C3" w:rsidRDefault="008E48B1" w:rsidP="008E48B1">
            <w:pPr>
              <w:pStyle w:val="CRCoverPage"/>
              <w:spacing w:after="0"/>
              <w:rPr>
                <w:noProof/>
                <w:sz w:val="8"/>
                <w:szCs w:val="8"/>
              </w:rPr>
            </w:pPr>
          </w:p>
        </w:tc>
      </w:tr>
      <w:tr w:rsidR="008E48B1" w:rsidRPr="009B70C3" w14:paraId="1256F52C" w14:textId="77777777" w:rsidTr="00547111">
        <w:tc>
          <w:tcPr>
            <w:tcW w:w="2694" w:type="dxa"/>
            <w:gridSpan w:val="2"/>
            <w:tcBorders>
              <w:top w:val="single" w:sz="4" w:space="0" w:color="auto"/>
              <w:left w:val="single" w:sz="4" w:space="0" w:color="auto"/>
            </w:tcBorders>
          </w:tcPr>
          <w:p w14:paraId="52C87DB0" w14:textId="77777777" w:rsidR="008E48B1" w:rsidRPr="009B70C3" w:rsidRDefault="008E48B1" w:rsidP="008E48B1">
            <w:pPr>
              <w:pStyle w:val="CRCoverPage"/>
              <w:tabs>
                <w:tab w:val="right" w:pos="2184"/>
              </w:tabs>
              <w:spacing w:after="0"/>
              <w:rPr>
                <w:b/>
                <w:i/>
                <w:noProof/>
              </w:rPr>
            </w:pPr>
            <w:r w:rsidRPr="009B70C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CD481A" w:rsidR="008E48B1" w:rsidRPr="00CA348E" w:rsidRDefault="006600AF" w:rsidP="00993CD6">
            <w:pPr>
              <w:pStyle w:val="CRCoverPage"/>
              <w:spacing w:after="0"/>
              <w:ind w:leftChars="50" w:left="100"/>
              <w:rPr>
                <w:noProof/>
                <w:lang w:eastAsia="zh-CN"/>
              </w:rPr>
            </w:pPr>
            <w:r>
              <w:rPr>
                <w:noProof/>
                <w:lang w:eastAsia="zh-CN"/>
              </w:rPr>
              <w:t xml:space="preserve">This CR is addd the missing change in agreed CR </w:t>
            </w:r>
            <w:r w:rsidRPr="006600AF">
              <w:rPr>
                <w:noProof/>
                <w:lang w:eastAsia="zh-CN"/>
              </w:rPr>
              <w:t>R5-251556</w:t>
            </w:r>
            <w:r>
              <w:rPr>
                <w:noProof/>
                <w:lang w:eastAsia="zh-CN"/>
              </w:rPr>
              <w:t xml:space="preserve"> at RAN5#106</w:t>
            </w:r>
            <w:r>
              <w:rPr>
                <w:rFonts w:hint="eastAsia"/>
                <w:noProof/>
                <w:lang w:eastAsia="zh-CN"/>
              </w:rPr>
              <w:t>.</w:t>
            </w:r>
            <w:r>
              <w:rPr>
                <w:noProof/>
                <w:lang w:eastAsia="zh-CN"/>
              </w:rPr>
              <w:t xml:space="preserve"> The test case </w:t>
            </w:r>
            <w:r w:rsidRPr="006600AF">
              <w:rPr>
                <w:noProof/>
                <w:lang w:eastAsia="zh-CN"/>
              </w:rPr>
              <w:t>6.5H.2.3.3</w:t>
            </w:r>
            <w:r>
              <w:rPr>
                <w:noProof/>
                <w:lang w:eastAsia="zh-CN"/>
              </w:rPr>
              <w:t xml:space="preserve"> has been added, but the MU is missing.</w:t>
            </w:r>
          </w:p>
        </w:tc>
      </w:tr>
      <w:tr w:rsidR="008E48B1" w:rsidRPr="009B70C3" w14:paraId="4CA74D09" w14:textId="77777777" w:rsidTr="00547111">
        <w:tc>
          <w:tcPr>
            <w:tcW w:w="2694" w:type="dxa"/>
            <w:gridSpan w:val="2"/>
            <w:tcBorders>
              <w:left w:val="single" w:sz="4" w:space="0" w:color="auto"/>
            </w:tcBorders>
          </w:tcPr>
          <w:p w14:paraId="2D0866D6" w14:textId="74EE978D" w:rsidR="008E48B1" w:rsidRPr="009B70C3"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8E48B1" w:rsidRPr="009B70C3" w:rsidRDefault="008E48B1" w:rsidP="008E48B1">
            <w:pPr>
              <w:pStyle w:val="CRCoverPage"/>
              <w:spacing w:after="0"/>
              <w:rPr>
                <w:noProof/>
                <w:sz w:val="8"/>
                <w:szCs w:val="8"/>
              </w:rPr>
            </w:pPr>
          </w:p>
        </w:tc>
      </w:tr>
      <w:tr w:rsidR="008E48B1" w:rsidRPr="009B70C3" w14:paraId="21016551" w14:textId="77777777" w:rsidTr="00547111">
        <w:tc>
          <w:tcPr>
            <w:tcW w:w="2694" w:type="dxa"/>
            <w:gridSpan w:val="2"/>
            <w:tcBorders>
              <w:left w:val="single" w:sz="4" w:space="0" w:color="auto"/>
            </w:tcBorders>
          </w:tcPr>
          <w:p w14:paraId="49433147" w14:textId="77777777" w:rsidR="008E48B1" w:rsidRPr="009B70C3" w:rsidRDefault="008E48B1" w:rsidP="008E48B1">
            <w:pPr>
              <w:pStyle w:val="CRCoverPage"/>
              <w:tabs>
                <w:tab w:val="right" w:pos="2184"/>
              </w:tabs>
              <w:spacing w:after="0"/>
              <w:rPr>
                <w:b/>
                <w:i/>
                <w:noProof/>
              </w:rPr>
            </w:pPr>
            <w:r w:rsidRPr="009B70C3">
              <w:rPr>
                <w:b/>
                <w:i/>
                <w:noProof/>
              </w:rPr>
              <w:t>Summary of change:</w:t>
            </w:r>
          </w:p>
        </w:tc>
        <w:tc>
          <w:tcPr>
            <w:tcW w:w="6946" w:type="dxa"/>
            <w:gridSpan w:val="9"/>
            <w:tcBorders>
              <w:right w:val="single" w:sz="4" w:space="0" w:color="auto"/>
            </w:tcBorders>
            <w:shd w:val="pct30" w:color="FFFF00" w:fill="auto"/>
          </w:tcPr>
          <w:p w14:paraId="31C656EC" w14:textId="0E5A6116" w:rsidR="00993CD6" w:rsidRPr="001F2953" w:rsidRDefault="00794FF2" w:rsidP="00794FF2">
            <w:pPr>
              <w:pStyle w:val="CRCoverPage"/>
              <w:spacing w:after="0"/>
              <w:rPr>
                <w:noProof/>
                <w:lang w:eastAsia="zh-CN"/>
              </w:rPr>
            </w:pPr>
            <w:r w:rsidRPr="009B70C3">
              <w:rPr>
                <w:noProof/>
                <w:lang w:eastAsia="zh-CN"/>
              </w:rPr>
              <w:t xml:space="preserve">  </w:t>
            </w:r>
            <w:r w:rsidR="006600AF">
              <w:rPr>
                <w:noProof/>
                <w:lang w:eastAsia="zh-CN"/>
              </w:rPr>
              <w:t xml:space="preserve">Add the MU for </w:t>
            </w:r>
            <w:r w:rsidR="006600AF" w:rsidRPr="006600AF">
              <w:rPr>
                <w:noProof/>
                <w:lang w:eastAsia="zh-CN"/>
              </w:rPr>
              <w:t>6.5H.2.3.3</w:t>
            </w:r>
            <w:r w:rsidR="006600AF">
              <w:rPr>
                <w:noProof/>
                <w:lang w:eastAsia="zh-CN"/>
              </w:rPr>
              <w:t>.</w:t>
            </w:r>
          </w:p>
        </w:tc>
      </w:tr>
      <w:tr w:rsidR="008E48B1" w:rsidRPr="009B70C3" w14:paraId="1F886379" w14:textId="77777777" w:rsidTr="00794FF2">
        <w:trPr>
          <w:trHeight w:val="66"/>
        </w:trPr>
        <w:tc>
          <w:tcPr>
            <w:tcW w:w="2694" w:type="dxa"/>
            <w:gridSpan w:val="2"/>
            <w:tcBorders>
              <w:left w:val="single" w:sz="4" w:space="0" w:color="auto"/>
            </w:tcBorders>
          </w:tcPr>
          <w:p w14:paraId="4D989623" w14:textId="77777777" w:rsidR="008E48B1" w:rsidRPr="009B70C3" w:rsidRDefault="008E48B1" w:rsidP="008E48B1">
            <w:pPr>
              <w:pStyle w:val="CRCoverPage"/>
              <w:spacing w:after="0"/>
              <w:rPr>
                <w:b/>
                <w:i/>
                <w:noProof/>
                <w:sz w:val="8"/>
                <w:szCs w:val="8"/>
              </w:rPr>
            </w:pPr>
          </w:p>
        </w:tc>
        <w:tc>
          <w:tcPr>
            <w:tcW w:w="6946" w:type="dxa"/>
            <w:gridSpan w:val="9"/>
            <w:tcBorders>
              <w:right w:val="single" w:sz="4" w:space="0" w:color="auto"/>
            </w:tcBorders>
          </w:tcPr>
          <w:p w14:paraId="71C4A204" w14:textId="77777777" w:rsidR="008E48B1" w:rsidRPr="009B70C3" w:rsidRDefault="008E48B1" w:rsidP="008E48B1">
            <w:pPr>
              <w:pStyle w:val="CRCoverPage"/>
              <w:spacing w:after="0"/>
              <w:rPr>
                <w:noProof/>
                <w:sz w:val="8"/>
                <w:szCs w:val="8"/>
              </w:rPr>
            </w:pPr>
          </w:p>
        </w:tc>
      </w:tr>
      <w:tr w:rsidR="008E48B1" w:rsidRPr="009B70C3" w14:paraId="678D7BF9" w14:textId="77777777" w:rsidTr="00547111">
        <w:tc>
          <w:tcPr>
            <w:tcW w:w="2694" w:type="dxa"/>
            <w:gridSpan w:val="2"/>
            <w:tcBorders>
              <w:left w:val="single" w:sz="4" w:space="0" w:color="auto"/>
              <w:bottom w:val="single" w:sz="4" w:space="0" w:color="auto"/>
            </w:tcBorders>
          </w:tcPr>
          <w:p w14:paraId="4E5CE1B6" w14:textId="77777777" w:rsidR="008E48B1" w:rsidRPr="009B70C3" w:rsidRDefault="008E48B1" w:rsidP="008E48B1">
            <w:pPr>
              <w:pStyle w:val="CRCoverPage"/>
              <w:tabs>
                <w:tab w:val="right" w:pos="2184"/>
              </w:tabs>
              <w:spacing w:after="0"/>
              <w:rPr>
                <w:b/>
                <w:i/>
                <w:noProof/>
              </w:rPr>
            </w:pPr>
            <w:r w:rsidRPr="009B70C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E19A50" w:rsidR="008E48B1" w:rsidRPr="001F2953" w:rsidRDefault="006600AF" w:rsidP="008E48B1">
            <w:pPr>
              <w:pStyle w:val="CRCoverPage"/>
              <w:spacing w:after="0"/>
              <w:ind w:left="100"/>
              <w:rPr>
                <w:noProof/>
                <w:lang w:eastAsia="zh-CN"/>
              </w:rPr>
            </w:pPr>
            <w:r>
              <w:rPr>
                <w:noProof/>
                <w:lang w:eastAsia="zh-CN"/>
              </w:rPr>
              <w:t xml:space="preserve">The </w:t>
            </w:r>
            <w:r w:rsidRPr="006600AF">
              <w:rPr>
                <w:noProof/>
                <w:lang w:eastAsia="zh-CN"/>
              </w:rPr>
              <w:t>6.5H.2.3.3</w:t>
            </w:r>
            <w:r>
              <w:rPr>
                <w:noProof/>
                <w:lang w:eastAsia="zh-CN"/>
              </w:rPr>
              <w:t xml:space="preserve"> would be incomplete.</w:t>
            </w:r>
          </w:p>
        </w:tc>
      </w:tr>
      <w:tr w:rsidR="008E48B1" w:rsidRPr="009B70C3" w14:paraId="034AF533" w14:textId="77777777" w:rsidTr="00547111">
        <w:tc>
          <w:tcPr>
            <w:tcW w:w="2694" w:type="dxa"/>
            <w:gridSpan w:val="2"/>
          </w:tcPr>
          <w:p w14:paraId="39D9EB5B" w14:textId="77777777" w:rsidR="008E48B1" w:rsidRPr="009B70C3" w:rsidRDefault="008E48B1" w:rsidP="008E48B1">
            <w:pPr>
              <w:pStyle w:val="CRCoverPage"/>
              <w:spacing w:after="0"/>
              <w:rPr>
                <w:b/>
                <w:i/>
                <w:noProof/>
                <w:sz w:val="8"/>
                <w:szCs w:val="8"/>
              </w:rPr>
            </w:pPr>
          </w:p>
        </w:tc>
        <w:tc>
          <w:tcPr>
            <w:tcW w:w="6946" w:type="dxa"/>
            <w:gridSpan w:val="9"/>
          </w:tcPr>
          <w:p w14:paraId="7826CB1C" w14:textId="77777777" w:rsidR="008E48B1" w:rsidRPr="009B70C3" w:rsidRDefault="008E48B1" w:rsidP="008E48B1">
            <w:pPr>
              <w:pStyle w:val="CRCoverPage"/>
              <w:spacing w:after="0"/>
              <w:rPr>
                <w:noProof/>
                <w:sz w:val="8"/>
                <w:szCs w:val="8"/>
              </w:rPr>
            </w:pPr>
          </w:p>
        </w:tc>
      </w:tr>
      <w:tr w:rsidR="008E48B1" w:rsidRPr="009B70C3" w14:paraId="6A17D7AC" w14:textId="77777777" w:rsidTr="00547111">
        <w:tc>
          <w:tcPr>
            <w:tcW w:w="2694" w:type="dxa"/>
            <w:gridSpan w:val="2"/>
            <w:tcBorders>
              <w:top w:val="single" w:sz="4" w:space="0" w:color="auto"/>
              <w:left w:val="single" w:sz="4" w:space="0" w:color="auto"/>
            </w:tcBorders>
          </w:tcPr>
          <w:p w14:paraId="6DAD5B19" w14:textId="77777777" w:rsidR="008E48B1" w:rsidRPr="009B70C3" w:rsidRDefault="008E48B1" w:rsidP="008E48B1">
            <w:pPr>
              <w:pStyle w:val="CRCoverPage"/>
              <w:tabs>
                <w:tab w:val="right" w:pos="2184"/>
              </w:tabs>
              <w:spacing w:after="0"/>
              <w:rPr>
                <w:b/>
                <w:i/>
                <w:noProof/>
              </w:rPr>
            </w:pPr>
            <w:r w:rsidRPr="009B70C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2F9EBE" w:rsidR="008E48B1" w:rsidRPr="001F2953" w:rsidRDefault="006600AF" w:rsidP="008E48B1">
            <w:pPr>
              <w:pStyle w:val="CRCoverPage"/>
              <w:spacing w:after="0"/>
              <w:ind w:left="100"/>
              <w:rPr>
                <w:noProof/>
                <w:lang w:eastAsia="zh-CN"/>
              </w:rPr>
            </w:pPr>
            <w:r w:rsidRPr="006600AF">
              <w:rPr>
                <w:noProof/>
                <w:lang w:eastAsia="zh-CN"/>
              </w:rPr>
              <w:t>Annex F.1.2</w:t>
            </w:r>
          </w:p>
        </w:tc>
      </w:tr>
      <w:tr w:rsidR="008E48B1" w:rsidRPr="009B70C3" w14:paraId="56E1E6C3" w14:textId="77777777" w:rsidTr="00547111">
        <w:tc>
          <w:tcPr>
            <w:tcW w:w="2694" w:type="dxa"/>
            <w:gridSpan w:val="2"/>
            <w:tcBorders>
              <w:left w:val="single" w:sz="4" w:space="0" w:color="auto"/>
            </w:tcBorders>
          </w:tcPr>
          <w:p w14:paraId="2FB9DE77" w14:textId="77777777" w:rsidR="008E48B1" w:rsidRPr="009B70C3" w:rsidRDefault="008E48B1" w:rsidP="008E48B1">
            <w:pPr>
              <w:pStyle w:val="CRCoverPage"/>
              <w:spacing w:after="0"/>
              <w:rPr>
                <w:b/>
                <w:i/>
                <w:noProof/>
                <w:sz w:val="8"/>
                <w:szCs w:val="8"/>
              </w:rPr>
            </w:pPr>
          </w:p>
        </w:tc>
        <w:tc>
          <w:tcPr>
            <w:tcW w:w="6946" w:type="dxa"/>
            <w:gridSpan w:val="9"/>
            <w:tcBorders>
              <w:right w:val="single" w:sz="4" w:space="0" w:color="auto"/>
            </w:tcBorders>
          </w:tcPr>
          <w:p w14:paraId="0898542D" w14:textId="77777777" w:rsidR="008E48B1" w:rsidRPr="009B70C3" w:rsidRDefault="008E48B1" w:rsidP="008E48B1">
            <w:pPr>
              <w:pStyle w:val="CRCoverPage"/>
              <w:spacing w:after="0"/>
              <w:rPr>
                <w:noProof/>
                <w:sz w:val="8"/>
                <w:szCs w:val="8"/>
              </w:rPr>
            </w:pPr>
          </w:p>
        </w:tc>
      </w:tr>
      <w:tr w:rsidR="008E48B1" w:rsidRPr="009B70C3" w14:paraId="76F95A8B" w14:textId="77777777" w:rsidTr="00547111">
        <w:tc>
          <w:tcPr>
            <w:tcW w:w="2694" w:type="dxa"/>
            <w:gridSpan w:val="2"/>
            <w:tcBorders>
              <w:left w:val="single" w:sz="4" w:space="0" w:color="auto"/>
            </w:tcBorders>
          </w:tcPr>
          <w:p w14:paraId="335EAB52" w14:textId="77777777" w:rsidR="008E48B1" w:rsidRPr="009B70C3" w:rsidRDefault="008E48B1" w:rsidP="008E48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48B1" w:rsidRPr="009B70C3" w:rsidRDefault="008E48B1" w:rsidP="008E48B1">
            <w:pPr>
              <w:pStyle w:val="CRCoverPage"/>
              <w:spacing w:after="0"/>
              <w:jc w:val="center"/>
              <w:rPr>
                <w:b/>
                <w:caps/>
                <w:noProof/>
              </w:rPr>
            </w:pPr>
            <w:r w:rsidRPr="009B70C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48B1" w:rsidRPr="009B70C3" w:rsidRDefault="008E48B1" w:rsidP="008E48B1">
            <w:pPr>
              <w:pStyle w:val="CRCoverPage"/>
              <w:spacing w:after="0"/>
              <w:jc w:val="center"/>
              <w:rPr>
                <w:b/>
                <w:caps/>
                <w:noProof/>
              </w:rPr>
            </w:pPr>
            <w:r w:rsidRPr="009B70C3">
              <w:rPr>
                <w:b/>
                <w:caps/>
                <w:noProof/>
              </w:rPr>
              <w:t>N</w:t>
            </w:r>
          </w:p>
        </w:tc>
        <w:tc>
          <w:tcPr>
            <w:tcW w:w="2977" w:type="dxa"/>
            <w:gridSpan w:val="4"/>
          </w:tcPr>
          <w:p w14:paraId="304CCBCB" w14:textId="77777777" w:rsidR="008E48B1" w:rsidRPr="009B70C3" w:rsidRDefault="008E48B1" w:rsidP="008E48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48B1" w:rsidRPr="009B70C3" w:rsidRDefault="008E48B1" w:rsidP="008E48B1">
            <w:pPr>
              <w:pStyle w:val="CRCoverPage"/>
              <w:spacing w:after="0"/>
              <w:ind w:left="99"/>
              <w:rPr>
                <w:noProof/>
              </w:rPr>
            </w:pPr>
          </w:p>
        </w:tc>
      </w:tr>
      <w:tr w:rsidR="008E48B1" w:rsidRPr="009B70C3" w14:paraId="34ACE2EB" w14:textId="77777777" w:rsidTr="00547111">
        <w:tc>
          <w:tcPr>
            <w:tcW w:w="2694" w:type="dxa"/>
            <w:gridSpan w:val="2"/>
            <w:tcBorders>
              <w:left w:val="single" w:sz="4" w:space="0" w:color="auto"/>
            </w:tcBorders>
          </w:tcPr>
          <w:p w14:paraId="571382F3" w14:textId="77777777" w:rsidR="008E48B1" w:rsidRPr="009B70C3" w:rsidRDefault="008E48B1" w:rsidP="008E48B1">
            <w:pPr>
              <w:pStyle w:val="CRCoverPage"/>
              <w:tabs>
                <w:tab w:val="right" w:pos="2184"/>
              </w:tabs>
              <w:spacing w:after="0"/>
              <w:rPr>
                <w:b/>
                <w:i/>
                <w:noProof/>
              </w:rPr>
            </w:pPr>
            <w:r w:rsidRPr="009B70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48B1" w:rsidRPr="009B70C3"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8E48B1" w:rsidRPr="009B70C3" w:rsidRDefault="008E48B1" w:rsidP="008E48B1">
            <w:pPr>
              <w:pStyle w:val="CRCoverPage"/>
              <w:spacing w:after="0"/>
              <w:jc w:val="center"/>
              <w:rPr>
                <w:b/>
                <w:caps/>
                <w:noProof/>
                <w:lang w:eastAsia="zh-CN"/>
              </w:rPr>
            </w:pPr>
            <w:r w:rsidRPr="009B70C3">
              <w:rPr>
                <w:rFonts w:hint="eastAsia"/>
                <w:b/>
                <w:caps/>
                <w:noProof/>
                <w:lang w:eastAsia="zh-CN"/>
              </w:rPr>
              <w:t>x</w:t>
            </w:r>
          </w:p>
        </w:tc>
        <w:tc>
          <w:tcPr>
            <w:tcW w:w="2977" w:type="dxa"/>
            <w:gridSpan w:val="4"/>
          </w:tcPr>
          <w:p w14:paraId="7DB274D8" w14:textId="77777777" w:rsidR="008E48B1" w:rsidRPr="009B70C3" w:rsidRDefault="008E48B1" w:rsidP="008E48B1">
            <w:pPr>
              <w:pStyle w:val="CRCoverPage"/>
              <w:tabs>
                <w:tab w:val="right" w:pos="2893"/>
              </w:tabs>
              <w:spacing w:after="0"/>
              <w:rPr>
                <w:noProof/>
              </w:rPr>
            </w:pPr>
            <w:r w:rsidRPr="009B70C3">
              <w:rPr>
                <w:noProof/>
              </w:rPr>
              <w:t xml:space="preserve"> Other core specifications</w:t>
            </w:r>
            <w:r w:rsidRPr="009B70C3">
              <w:rPr>
                <w:noProof/>
              </w:rPr>
              <w:tab/>
            </w:r>
          </w:p>
        </w:tc>
        <w:tc>
          <w:tcPr>
            <w:tcW w:w="3401" w:type="dxa"/>
            <w:gridSpan w:val="3"/>
            <w:tcBorders>
              <w:right w:val="single" w:sz="4" w:space="0" w:color="auto"/>
            </w:tcBorders>
            <w:shd w:val="pct30" w:color="FFFF00" w:fill="auto"/>
          </w:tcPr>
          <w:p w14:paraId="42398B96" w14:textId="77777777" w:rsidR="008E48B1" w:rsidRPr="009B70C3" w:rsidRDefault="008E48B1" w:rsidP="008E48B1">
            <w:pPr>
              <w:pStyle w:val="CRCoverPage"/>
              <w:spacing w:after="0"/>
              <w:ind w:left="99"/>
              <w:rPr>
                <w:noProof/>
              </w:rPr>
            </w:pPr>
            <w:r w:rsidRPr="009B70C3">
              <w:rPr>
                <w:noProof/>
              </w:rPr>
              <w:t xml:space="preserve">TS/TR ... CR ... </w:t>
            </w:r>
          </w:p>
        </w:tc>
      </w:tr>
      <w:tr w:rsidR="008E48B1" w:rsidRPr="009B70C3" w14:paraId="446DDBAC" w14:textId="77777777" w:rsidTr="00547111">
        <w:tc>
          <w:tcPr>
            <w:tcW w:w="2694" w:type="dxa"/>
            <w:gridSpan w:val="2"/>
            <w:tcBorders>
              <w:left w:val="single" w:sz="4" w:space="0" w:color="auto"/>
            </w:tcBorders>
          </w:tcPr>
          <w:p w14:paraId="678A1AA6" w14:textId="77777777" w:rsidR="008E48B1" w:rsidRPr="009B70C3" w:rsidRDefault="008E48B1" w:rsidP="008E48B1">
            <w:pPr>
              <w:pStyle w:val="CRCoverPage"/>
              <w:spacing w:after="0"/>
              <w:rPr>
                <w:b/>
                <w:i/>
                <w:noProof/>
              </w:rPr>
            </w:pPr>
            <w:r w:rsidRPr="009B70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572919" w:rsidR="008E48B1" w:rsidRPr="009B70C3" w:rsidRDefault="008E48B1" w:rsidP="008E48B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DB0BAA" w:rsidR="008E48B1" w:rsidRPr="009B70C3" w:rsidRDefault="00DE3A4F" w:rsidP="008E48B1">
            <w:pPr>
              <w:pStyle w:val="CRCoverPage"/>
              <w:spacing w:after="0"/>
              <w:jc w:val="center"/>
              <w:rPr>
                <w:b/>
                <w:caps/>
                <w:noProof/>
                <w:lang w:eastAsia="zh-CN"/>
              </w:rPr>
            </w:pPr>
            <w:r w:rsidRPr="009B70C3">
              <w:rPr>
                <w:rFonts w:hint="eastAsia"/>
                <w:b/>
                <w:caps/>
                <w:noProof/>
                <w:lang w:eastAsia="zh-CN"/>
              </w:rPr>
              <w:t>x</w:t>
            </w:r>
          </w:p>
        </w:tc>
        <w:tc>
          <w:tcPr>
            <w:tcW w:w="2977" w:type="dxa"/>
            <w:gridSpan w:val="4"/>
          </w:tcPr>
          <w:p w14:paraId="1A4306D9" w14:textId="77777777" w:rsidR="008E48B1" w:rsidRPr="009B70C3" w:rsidRDefault="008E48B1" w:rsidP="008E48B1">
            <w:pPr>
              <w:pStyle w:val="CRCoverPage"/>
              <w:spacing w:after="0"/>
              <w:rPr>
                <w:noProof/>
              </w:rPr>
            </w:pPr>
            <w:r w:rsidRPr="009B70C3">
              <w:rPr>
                <w:noProof/>
              </w:rPr>
              <w:t xml:space="preserve"> Test specifications</w:t>
            </w:r>
          </w:p>
        </w:tc>
        <w:tc>
          <w:tcPr>
            <w:tcW w:w="3401" w:type="dxa"/>
            <w:gridSpan w:val="3"/>
            <w:tcBorders>
              <w:right w:val="single" w:sz="4" w:space="0" w:color="auto"/>
            </w:tcBorders>
            <w:shd w:val="pct30" w:color="FFFF00" w:fill="auto"/>
          </w:tcPr>
          <w:p w14:paraId="186A633D" w14:textId="28BCD8A2" w:rsidR="008E48B1" w:rsidRPr="009B70C3" w:rsidRDefault="009B177D" w:rsidP="008E48B1">
            <w:pPr>
              <w:pStyle w:val="CRCoverPage"/>
              <w:spacing w:after="0"/>
              <w:ind w:left="99"/>
              <w:rPr>
                <w:noProof/>
              </w:rPr>
            </w:pPr>
            <w:r w:rsidRPr="009B70C3">
              <w:rPr>
                <w:noProof/>
              </w:rPr>
              <w:t>TS/TR ... CR ...</w:t>
            </w:r>
          </w:p>
        </w:tc>
      </w:tr>
      <w:tr w:rsidR="008E48B1" w:rsidRPr="009B70C3" w14:paraId="55C714D2" w14:textId="77777777" w:rsidTr="00547111">
        <w:tc>
          <w:tcPr>
            <w:tcW w:w="2694" w:type="dxa"/>
            <w:gridSpan w:val="2"/>
            <w:tcBorders>
              <w:left w:val="single" w:sz="4" w:space="0" w:color="auto"/>
            </w:tcBorders>
          </w:tcPr>
          <w:p w14:paraId="45913E62" w14:textId="77777777" w:rsidR="008E48B1" w:rsidRPr="009B70C3" w:rsidRDefault="008E48B1" w:rsidP="008E48B1">
            <w:pPr>
              <w:pStyle w:val="CRCoverPage"/>
              <w:spacing w:after="0"/>
              <w:rPr>
                <w:b/>
                <w:i/>
                <w:noProof/>
              </w:rPr>
            </w:pPr>
            <w:r w:rsidRPr="009B70C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48B1" w:rsidRPr="009B70C3"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8E48B1" w:rsidRPr="009B70C3" w:rsidRDefault="008E48B1" w:rsidP="008E48B1">
            <w:pPr>
              <w:pStyle w:val="CRCoverPage"/>
              <w:spacing w:after="0"/>
              <w:jc w:val="center"/>
              <w:rPr>
                <w:b/>
                <w:caps/>
                <w:noProof/>
                <w:lang w:eastAsia="zh-CN"/>
              </w:rPr>
            </w:pPr>
            <w:r w:rsidRPr="009B70C3">
              <w:rPr>
                <w:rFonts w:hint="eastAsia"/>
                <w:b/>
                <w:caps/>
                <w:noProof/>
                <w:lang w:eastAsia="zh-CN"/>
              </w:rPr>
              <w:t>x</w:t>
            </w:r>
          </w:p>
        </w:tc>
        <w:tc>
          <w:tcPr>
            <w:tcW w:w="2977" w:type="dxa"/>
            <w:gridSpan w:val="4"/>
          </w:tcPr>
          <w:p w14:paraId="1B4FF921" w14:textId="77777777" w:rsidR="008E48B1" w:rsidRPr="009B70C3" w:rsidRDefault="008E48B1" w:rsidP="008E48B1">
            <w:pPr>
              <w:pStyle w:val="CRCoverPage"/>
              <w:spacing w:after="0"/>
              <w:rPr>
                <w:noProof/>
              </w:rPr>
            </w:pPr>
            <w:r w:rsidRPr="009B70C3">
              <w:rPr>
                <w:noProof/>
              </w:rPr>
              <w:t xml:space="preserve"> O&amp;M Specifications</w:t>
            </w:r>
          </w:p>
        </w:tc>
        <w:tc>
          <w:tcPr>
            <w:tcW w:w="3401" w:type="dxa"/>
            <w:gridSpan w:val="3"/>
            <w:tcBorders>
              <w:right w:val="single" w:sz="4" w:space="0" w:color="auto"/>
            </w:tcBorders>
            <w:shd w:val="pct30" w:color="FFFF00" w:fill="auto"/>
          </w:tcPr>
          <w:p w14:paraId="66152F5E" w14:textId="77777777" w:rsidR="008E48B1" w:rsidRPr="009B70C3" w:rsidRDefault="008E48B1" w:rsidP="008E48B1">
            <w:pPr>
              <w:pStyle w:val="CRCoverPage"/>
              <w:spacing w:after="0"/>
              <w:ind w:left="99"/>
              <w:rPr>
                <w:noProof/>
              </w:rPr>
            </w:pPr>
            <w:r w:rsidRPr="009B70C3">
              <w:rPr>
                <w:noProof/>
              </w:rPr>
              <w:t xml:space="preserve">TS/TR ... CR ... </w:t>
            </w:r>
          </w:p>
        </w:tc>
      </w:tr>
      <w:tr w:rsidR="008E48B1" w:rsidRPr="009B70C3" w14:paraId="60DF82CC" w14:textId="77777777" w:rsidTr="008863B9">
        <w:tc>
          <w:tcPr>
            <w:tcW w:w="2694" w:type="dxa"/>
            <w:gridSpan w:val="2"/>
            <w:tcBorders>
              <w:left w:val="single" w:sz="4" w:space="0" w:color="auto"/>
            </w:tcBorders>
          </w:tcPr>
          <w:p w14:paraId="517696CD" w14:textId="77777777" w:rsidR="008E48B1" w:rsidRPr="009B70C3" w:rsidRDefault="008E48B1" w:rsidP="008E48B1">
            <w:pPr>
              <w:pStyle w:val="CRCoverPage"/>
              <w:spacing w:after="0"/>
              <w:rPr>
                <w:b/>
                <w:i/>
                <w:noProof/>
              </w:rPr>
            </w:pPr>
          </w:p>
        </w:tc>
        <w:tc>
          <w:tcPr>
            <w:tcW w:w="6946" w:type="dxa"/>
            <w:gridSpan w:val="9"/>
            <w:tcBorders>
              <w:right w:val="single" w:sz="4" w:space="0" w:color="auto"/>
            </w:tcBorders>
          </w:tcPr>
          <w:p w14:paraId="4D84207F" w14:textId="77777777" w:rsidR="008E48B1" w:rsidRPr="009B70C3" w:rsidRDefault="008E48B1" w:rsidP="008E48B1">
            <w:pPr>
              <w:pStyle w:val="CRCoverPage"/>
              <w:spacing w:after="0"/>
              <w:rPr>
                <w:noProof/>
              </w:rPr>
            </w:pPr>
          </w:p>
        </w:tc>
      </w:tr>
      <w:tr w:rsidR="008E48B1" w:rsidRPr="009B70C3" w14:paraId="556B87B6" w14:textId="77777777" w:rsidTr="008863B9">
        <w:tc>
          <w:tcPr>
            <w:tcW w:w="2694" w:type="dxa"/>
            <w:gridSpan w:val="2"/>
            <w:tcBorders>
              <w:left w:val="single" w:sz="4" w:space="0" w:color="auto"/>
              <w:bottom w:val="single" w:sz="4" w:space="0" w:color="auto"/>
            </w:tcBorders>
          </w:tcPr>
          <w:p w14:paraId="79A9C411" w14:textId="77777777" w:rsidR="008E48B1" w:rsidRPr="009B70C3" w:rsidRDefault="008E48B1" w:rsidP="008E48B1">
            <w:pPr>
              <w:pStyle w:val="CRCoverPage"/>
              <w:tabs>
                <w:tab w:val="right" w:pos="2184"/>
              </w:tabs>
              <w:spacing w:after="0"/>
              <w:rPr>
                <w:b/>
                <w:i/>
                <w:noProof/>
              </w:rPr>
            </w:pPr>
            <w:r w:rsidRPr="009B70C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A526B8" w:rsidR="008E48B1" w:rsidRPr="009B70C3" w:rsidRDefault="008E48B1" w:rsidP="008E48B1">
            <w:pPr>
              <w:pStyle w:val="CRCoverPage"/>
              <w:spacing w:after="0"/>
              <w:ind w:left="100"/>
              <w:rPr>
                <w:noProof/>
              </w:rPr>
            </w:pPr>
          </w:p>
        </w:tc>
      </w:tr>
      <w:tr w:rsidR="008E48B1" w:rsidRPr="009B70C3" w14:paraId="45BFE792" w14:textId="77777777" w:rsidTr="008863B9">
        <w:tc>
          <w:tcPr>
            <w:tcW w:w="2694" w:type="dxa"/>
            <w:gridSpan w:val="2"/>
            <w:tcBorders>
              <w:top w:val="single" w:sz="4" w:space="0" w:color="auto"/>
              <w:bottom w:val="single" w:sz="4" w:space="0" w:color="auto"/>
            </w:tcBorders>
          </w:tcPr>
          <w:p w14:paraId="194242DD" w14:textId="77777777" w:rsidR="008E48B1" w:rsidRPr="009B70C3" w:rsidRDefault="008E48B1" w:rsidP="008E48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48B1" w:rsidRPr="009B70C3" w:rsidRDefault="008E48B1" w:rsidP="008E48B1">
            <w:pPr>
              <w:pStyle w:val="CRCoverPage"/>
              <w:spacing w:after="0"/>
              <w:ind w:left="100"/>
              <w:rPr>
                <w:noProof/>
                <w:sz w:val="8"/>
                <w:szCs w:val="8"/>
              </w:rPr>
            </w:pPr>
          </w:p>
        </w:tc>
      </w:tr>
      <w:tr w:rsidR="008E48B1" w:rsidRPr="009B70C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48B1" w:rsidRPr="009B70C3" w:rsidRDefault="008E48B1" w:rsidP="008E48B1">
            <w:pPr>
              <w:pStyle w:val="CRCoverPage"/>
              <w:tabs>
                <w:tab w:val="right" w:pos="2184"/>
              </w:tabs>
              <w:spacing w:after="0"/>
              <w:rPr>
                <w:b/>
                <w:i/>
                <w:noProof/>
              </w:rPr>
            </w:pPr>
            <w:r w:rsidRPr="009B70C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BC0162A" w:rsidR="008E48B1" w:rsidRPr="009B70C3" w:rsidRDefault="008E48B1" w:rsidP="008E48B1">
            <w:pPr>
              <w:pStyle w:val="CRCoverPage"/>
              <w:spacing w:after="0"/>
              <w:ind w:left="100"/>
              <w:rPr>
                <w:noProof/>
                <w:lang w:eastAsia="zh-CN"/>
              </w:rPr>
            </w:pPr>
          </w:p>
        </w:tc>
      </w:tr>
    </w:tbl>
    <w:p w14:paraId="17759814" w14:textId="77777777" w:rsidR="001E41F3" w:rsidRPr="009B70C3" w:rsidRDefault="001E41F3">
      <w:pPr>
        <w:pStyle w:val="CRCoverPage"/>
        <w:spacing w:after="0"/>
        <w:rPr>
          <w:noProof/>
          <w:sz w:val="8"/>
          <w:szCs w:val="8"/>
        </w:rPr>
      </w:pPr>
    </w:p>
    <w:p w14:paraId="1557EA72" w14:textId="77777777" w:rsidR="001E41F3" w:rsidRPr="009B70C3" w:rsidRDefault="001E41F3">
      <w:pPr>
        <w:rPr>
          <w:noProof/>
        </w:rPr>
        <w:sectPr w:rsidR="001E41F3" w:rsidRPr="009B70C3">
          <w:headerReference w:type="even" r:id="rId12"/>
          <w:footnotePr>
            <w:numRestart w:val="eachSect"/>
          </w:footnotePr>
          <w:pgSz w:w="11907" w:h="16840" w:code="9"/>
          <w:pgMar w:top="1418" w:right="1134" w:bottom="1134" w:left="1134" w:header="680" w:footer="567" w:gutter="0"/>
          <w:cols w:space="720"/>
        </w:sectPr>
      </w:pPr>
    </w:p>
    <w:p w14:paraId="5FB73094" w14:textId="20BE6A89" w:rsidR="004226F9" w:rsidRDefault="004226F9" w:rsidP="004226F9">
      <w:pPr>
        <w:pStyle w:val="30"/>
        <w:rPr>
          <w:noProof/>
          <w:color w:val="FF0000"/>
        </w:rPr>
      </w:pPr>
      <w:r w:rsidRPr="005A7500">
        <w:rPr>
          <w:noProof/>
          <w:color w:val="FF0000"/>
        </w:rPr>
        <w:lastRenderedPageBreak/>
        <w:t>&lt;</w:t>
      </w:r>
      <w:r w:rsidR="00824843" w:rsidRPr="009B70C3">
        <w:rPr>
          <w:noProof/>
          <w:color w:val="FF0000"/>
        </w:rPr>
        <w:t>Start of Changes</w:t>
      </w:r>
      <w:r w:rsidRPr="009B70C3">
        <w:rPr>
          <w:noProof/>
          <w:color w:val="FF0000"/>
        </w:rPr>
        <w:t>&gt;</w:t>
      </w:r>
    </w:p>
    <w:p w14:paraId="22FE2036" w14:textId="77777777" w:rsidR="00605376" w:rsidRPr="005A6FE6" w:rsidRDefault="00605376" w:rsidP="00605376">
      <w:pPr>
        <w:pStyle w:val="2"/>
      </w:pPr>
      <w:bookmarkStart w:id="2" w:name="_Toc27476135"/>
      <w:bookmarkStart w:id="3" w:name="_Toc29495576"/>
      <w:bookmarkStart w:id="4" w:name="_Toc36116627"/>
      <w:bookmarkStart w:id="5" w:name="_Toc36118676"/>
      <w:bookmarkStart w:id="6" w:name="_Toc36560791"/>
      <w:bookmarkStart w:id="7" w:name="_Toc43977328"/>
      <w:bookmarkStart w:id="8" w:name="_Toc52213917"/>
      <w:bookmarkStart w:id="9" w:name="_Toc60743390"/>
      <w:bookmarkStart w:id="10" w:name="_Toc68206571"/>
      <w:bookmarkStart w:id="11" w:name="_Toc75972369"/>
      <w:bookmarkStart w:id="12" w:name="_Toc85051808"/>
      <w:bookmarkStart w:id="13" w:name="_Toc90493830"/>
      <w:bookmarkStart w:id="14" w:name="_Toc90494470"/>
      <w:bookmarkStart w:id="15" w:name="_Toc100094523"/>
      <w:bookmarkStart w:id="16" w:name="_Toc106873214"/>
      <w:bookmarkStart w:id="17" w:name="_Toc187853907"/>
      <w:bookmarkStart w:id="18" w:name="_Toc195512834"/>
      <w:proofErr w:type="spellStart"/>
      <w:r w:rsidRPr="005A6FE6">
        <w:t>F.1.2</w:t>
      </w:r>
      <w:proofErr w:type="spellEnd"/>
      <w:r w:rsidRPr="005A6FE6">
        <w:tab/>
      </w:r>
      <w:r w:rsidRPr="005A6FE6">
        <w:rPr>
          <w:lang w:eastAsia="sv-SE"/>
        </w:rPr>
        <w:t xml:space="preserve">Measurement of </w:t>
      </w:r>
      <w:r w:rsidRPr="005A6FE6">
        <w:t>transmitter</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0A267CA1" w14:textId="77777777" w:rsidR="00605376" w:rsidRPr="005A6FE6" w:rsidRDefault="00605376" w:rsidP="00605376">
      <w:pPr>
        <w:pStyle w:val="TH"/>
        <w:rPr>
          <w:rFonts w:eastAsia="Yu Mincho"/>
        </w:rPr>
      </w:pPr>
      <w:bookmarkStart w:id="19" w:name="_CRTableF_1_21"/>
      <w:r w:rsidRPr="005A6FE6">
        <w:t xml:space="preserve">Table </w:t>
      </w:r>
      <w:bookmarkEnd w:id="19"/>
      <w:proofErr w:type="spellStart"/>
      <w:r w:rsidRPr="005A6FE6">
        <w:t>F.1.2</w:t>
      </w:r>
      <w:proofErr w:type="spellEnd"/>
      <w:r w:rsidRPr="005A6FE6">
        <w:t>-1: Maximum Test System Uncertainty for transmitter tests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35"/>
        <w:gridCol w:w="19"/>
        <w:gridCol w:w="4516"/>
        <w:gridCol w:w="54"/>
        <w:gridCol w:w="2666"/>
        <w:gridCol w:w="75"/>
      </w:tblGrid>
      <w:tr w:rsidR="00605376" w:rsidRPr="005A6FE6" w14:paraId="1CCD4D1A" w14:textId="77777777" w:rsidTr="00605376">
        <w:trPr>
          <w:cantSplit/>
          <w:jc w:val="center"/>
        </w:trPr>
        <w:tc>
          <w:tcPr>
            <w:tcW w:w="2454" w:type="dxa"/>
            <w:gridSpan w:val="2"/>
            <w:tcBorders>
              <w:top w:val="single" w:sz="4" w:space="0" w:color="auto"/>
              <w:left w:val="single" w:sz="4" w:space="0" w:color="auto"/>
              <w:bottom w:val="single" w:sz="4" w:space="0" w:color="auto"/>
              <w:right w:val="single" w:sz="4" w:space="0" w:color="auto"/>
            </w:tcBorders>
            <w:hideMark/>
          </w:tcPr>
          <w:p w14:paraId="0187EB22" w14:textId="77777777" w:rsidR="00605376" w:rsidRPr="005A6FE6" w:rsidRDefault="00605376" w:rsidP="00D94D21">
            <w:pPr>
              <w:pStyle w:val="TAH"/>
            </w:pPr>
            <w:r w:rsidRPr="005A6FE6">
              <w:lastRenderedPageBreak/>
              <w:t>Clause</w:t>
            </w:r>
          </w:p>
        </w:tc>
        <w:tc>
          <w:tcPr>
            <w:tcW w:w="4570" w:type="dxa"/>
            <w:gridSpan w:val="2"/>
            <w:tcBorders>
              <w:top w:val="single" w:sz="4" w:space="0" w:color="auto"/>
              <w:left w:val="single" w:sz="4" w:space="0" w:color="auto"/>
              <w:bottom w:val="single" w:sz="4" w:space="0" w:color="auto"/>
              <w:right w:val="single" w:sz="4" w:space="0" w:color="auto"/>
            </w:tcBorders>
            <w:hideMark/>
          </w:tcPr>
          <w:p w14:paraId="56542522" w14:textId="77777777" w:rsidR="00605376" w:rsidRPr="005A6FE6" w:rsidRDefault="00605376" w:rsidP="00D94D21">
            <w:pPr>
              <w:pStyle w:val="TAH"/>
            </w:pPr>
            <w:r w:rsidRPr="005A6FE6">
              <w:t>Maximum Test System Uncertainty</w:t>
            </w:r>
          </w:p>
        </w:tc>
        <w:tc>
          <w:tcPr>
            <w:tcW w:w="2741" w:type="dxa"/>
            <w:gridSpan w:val="2"/>
            <w:tcBorders>
              <w:top w:val="single" w:sz="4" w:space="0" w:color="auto"/>
              <w:left w:val="single" w:sz="4" w:space="0" w:color="auto"/>
              <w:bottom w:val="single" w:sz="4" w:space="0" w:color="auto"/>
              <w:right w:val="single" w:sz="4" w:space="0" w:color="auto"/>
            </w:tcBorders>
            <w:hideMark/>
          </w:tcPr>
          <w:p w14:paraId="75216284" w14:textId="77777777" w:rsidR="00605376" w:rsidRPr="005A6FE6" w:rsidRDefault="00605376" w:rsidP="00D94D21">
            <w:pPr>
              <w:pStyle w:val="TAH"/>
            </w:pPr>
            <w:r w:rsidRPr="005A6FE6">
              <w:t>Derivation of Test System Uncertainty</w:t>
            </w:r>
          </w:p>
        </w:tc>
      </w:tr>
      <w:tr w:rsidR="00605376" w:rsidRPr="005A6FE6" w14:paraId="34A845D4" w14:textId="77777777" w:rsidTr="00605376">
        <w:trPr>
          <w:cantSplit/>
          <w:jc w:val="center"/>
        </w:trPr>
        <w:tc>
          <w:tcPr>
            <w:tcW w:w="2454" w:type="dxa"/>
            <w:gridSpan w:val="2"/>
            <w:tcBorders>
              <w:top w:val="single" w:sz="4" w:space="0" w:color="auto"/>
              <w:left w:val="single" w:sz="4" w:space="0" w:color="auto"/>
              <w:bottom w:val="single" w:sz="4" w:space="0" w:color="auto"/>
              <w:right w:val="single" w:sz="4" w:space="0" w:color="auto"/>
            </w:tcBorders>
            <w:hideMark/>
          </w:tcPr>
          <w:p w14:paraId="0B13AEB2" w14:textId="77777777" w:rsidR="00605376" w:rsidRPr="005A6FE6" w:rsidRDefault="00605376" w:rsidP="00D94D21">
            <w:pPr>
              <w:pStyle w:val="TAL"/>
            </w:pPr>
            <w:proofErr w:type="spellStart"/>
            <w:r w:rsidRPr="005A6FE6">
              <w:t>6.2B.1.1</w:t>
            </w:r>
            <w:proofErr w:type="spellEnd"/>
            <w:r w:rsidRPr="005A6FE6">
              <w:t xml:space="preserve"> UE Maximum Output Power for Intra-Band Contiguous </w:t>
            </w:r>
            <w:proofErr w:type="spellStart"/>
            <w:r w:rsidRPr="005A6FE6">
              <w:t>EN</w:t>
            </w:r>
            <w:proofErr w:type="spellEnd"/>
            <w:r w:rsidRPr="005A6FE6">
              <w:t>-DC</w:t>
            </w:r>
          </w:p>
        </w:tc>
        <w:tc>
          <w:tcPr>
            <w:tcW w:w="4570" w:type="dxa"/>
            <w:gridSpan w:val="2"/>
            <w:tcBorders>
              <w:top w:val="single" w:sz="4" w:space="0" w:color="auto"/>
              <w:left w:val="single" w:sz="4" w:space="0" w:color="auto"/>
              <w:bottom w:val="single" w:sz="4" w:space="0" w:color="auto"/>
              <w:right w:val="single" w:sz="4" w:space="0" w:color="auto"/>
            </w:tcBorders>
            <w:hideMark/>
          </w:tcPr>
          <w:p w14:paraId="0D21AAC0" w14:textId="77777777" w:rsidR="00605376" w:rsidRPr="005A6FE6" w:rsidRDefault="00605376" w:rsidP="00D94D21">
            <w:pPr>
              <w:pStyle w:val="TAL"/>
            </w:pPr>
            <w:r w:rsidRPr="005A6FE6">
              <w:t xml:space="preserve">f ≤ </w:t>
            </w:r>
            <w:proofErr w:type="spellStart"/>
            <w:r w:rsidRPr="005A6FE6">
              <w:t>3.0GHz</w:t>
            </w:r>
            <w:proofErr w:type="spellEnd"/>
          </w:p>
          <w:p w14:paraId="5FA0312F" w14:textId="77777777" w:rsidR="00605376" w:rsidRPr="005A6FE6" w:rsidRDefault="00605376" w:rsidP="00D94D21">
            <w:pPr>
              <w:pStyle w:val="TAL"/>
            </w:pPr>
            <w:r w:rsidRPr="005A6FE6">
              <w:t xml:space="preserve">±0.7 dB, BW ≤ </w:t>
            </w:r>
            <w:proofErr w:type="spellStart"/>
            <w:r w:rsidRPr="005A6FE6">
              <w:t>40MHz</w:t>
            </w:r>
            <w:proofErr w:type="spellEnd"/>
          </w:p>
          <w:p w14:paraId="1F8BC313" w14:textId="77777777" w:rsidR="00605376" w:rsidRPr="005A6FE6" w:rsidRDefault="00605376" w:rsidP="00D94D21">
            <w:pPr>
              <w:pStyle w:val="TAL"/>
              <w:rPr>
                <w:rFonts w:cs="v4.2.0"/>
              </w:rPr>
            </w:pPr>
            <w:r w:rsidRPr="005A6FE6">
              <w:t xml:space="preserve">±1.4 dB, </w:t>
            </w:r>
            <w:proofErr w:type="spellStart"/>
            <w:r w:rsidRPr="005A6FE6">
              <w:t>40MHz</w:t>
            </w:r>
            <w:proofErr w:type="spellEnd"/>
            <w:r w:rsidRPr="005A6FE6">
              <w:t xml:space="preserve"> &lt; BW ≤ </w:t>
            </w:r>
            <w:proofErr w:type="spellStart"/>
            <w:r w:rsidRPr="005A6FE6">
              <w:t>100MHz</w:t>
            </w:r>
            <w:proofErr w:type="spellEnd"/>
          </w:p>
          <w:p w14:paraId="4FC77210" w14:textId="77777777" w:rsidR="00605376" w:rsidRPr="005A6FE6" w:rsidRDefault="00605376" w:rsidP="00D94D21">
            <w:pPr>
              <w:pStyle w:val="TAL"/>
            </w:pPr>
          </w:p>
          <w:p w14:paraId="316FB890" w14:textId="77777777" w:rsidR="00605376" w:rsidRPr="005A6FE6" w:rsidRDefault="00605376" w:rsidP="00D94D21">
            <w:pPr>
              <w:pStyle w:val="TAL"/>
            </w:pPr>
            <w:proofErr w:type="spellStart"/>
            <w:r w:rsidRPr="005A6FE6">
              <w:t>3.0GHz</w:t>
            </w:r>
            <w:proofErr w:type="spellEnd"/>
            <w:r w:rsidRPr="005A6FE6">
              <w:t xml:space="preserve"> &lt; f ≤ </w:t>
            </w:r>
            <w:proofErr w:type="spellStart"/>
            <w:r w:rsidRPr="005A6FE6">
              <w:t>4.2GHz</w:t>
            </w:r>
            <w:proofErr w:type="spellEnd"/>
          </w:p>
          <w:p w14:paraId="2608439B" w14:textId="77777777" w:rsidR="00605376" w:rsidRPr="005A6FE6" w:rsidRDefault="00605376" w:rsidP="00D94D21">
            <w:pPr>
              <w:pStyle w:val="TAL"/>
            </w:pPr>
            <w:r w:rsidRPr="005A6FE6">
              <w:t xml:space="preserve">±1.0 dB, BW ≤ </w:t>
            </w:r>
            <w:proofErr w:type="spellStart"/>
            <w:r w:rsidRPr="005A6FE6">
              <w:t>40MHz</w:t>
            </w:r>
            <w:proofErr w:type="spellEnd"/>
          </w:p>
          <w:p w14:paraId="26165C3D" w14:textId="77777777" w:rsidR="00605376" w:rsidRPr="005A6FE6" w:rsidRDefault="00605376" w:rsidP="00D94D21">
            <w:pPr>
              <w:pStyle w:val="TAL"/>
              <w:rPr>
                <w:rFonts w:cs="v4.2.0"/>
              </w:rPr>
            </w:pPr>
            <w:r w:rsidRPr="005A6FE6">
              <w:t xml:space="preserve">±1.6 dB, </w:t>
            </w:r>
            <w:proofErr w:type="spellStart"/>
            <w:r w:rsidRPr="005A6FE6">
              <w:t>40MHz</w:t>
            </w:r>
            <w:proofErr w:type="spellEnd"/>
            <w:r w:rsidRPr="005A6FE6">
              <w:t xml:space="preserve"> &lt; BW ≤ </w:t>
            </w:r>
            <w:proofErr w:type="spellStart"/>
            <w:r w:rsidRPr="005A6FE6">
              <w:t>100MHz</w:t>
            </w:r>
            <w:proofErr w:type="spellEnd"/>
          </w:p>
          <w:p w14:paraId="42DD5C36" w14:textId="77777777" w:rsidR="00605376" w:rsidRPr="005A6FE6" w:rsidRDefault="00605376" w:rsidP="00D94D21">
            <w:pPr>
              <w:pStyle w:val="TAL"/>
            </w:pPr>
          </w:p>
          <w:p w14:paraId="41276B78" w14:textId="77777777" w:rsidR="00605376" w:rsidRPr="005A6FE6" w:rsidRDefault="00605376" w:rsidP="00D94D21">
            <w:pPr>
              <w:pStyle w:val="TAL"/>
              <w:rPr>
                <w:color w:val="000000"/>
              </w:rPr>
            </w:pPr>
            <w:proofErr w:type="spellStart"/>
            <w:r w:rsidRPr="005A6FE6">
              <w:t>4.2GHz</w:t>
            </w:r>
            <w:proofErr w:type="spellEnd"/>
            <w:r w:rsidRPr="005A6FE6">
              <w:t xml:space="preserve"> &lt; f ≤ </w:t>
            </w:r>
            <w:proofErr w:type="spellStart"/>
            <w:r w:rsidRPr="005A6FE6">
              <w:t>6.0GHz</w:t>
            </w:r>
            <w:proofErr w:type="spellEnd"/>
          </w:p>
          <w:p w14:paraId="2052AAFE" w14:textId="77777777" w:rsidR="00605376" w:rsidRPr="005A6FE6" w:rsidRDefault="00605376" w:rsidP="00D94D21">
            <w:pPr>
              <w:pStyle w:val="TAL"/>
            </w:pPr>
            <w:r w:rsidRPr="005A6FE6">
              <w:t xml:space="preserve">±1.3 dB, BW ≤ </w:t>
            </w:r>
            <w:proofErr w:type="spellStart"/>
            <w:r w:rsidRPr="005A6FE6">
              <w:t>20MHz</w:t>
            </w:r>
            <w:proofErr w:type="spellEnd"/>
          </w:p>
          <w:p w14:paraId="1E76A84B" w14:textId="77777777" w:rsidR="00605376" w:rsidRPr="005A6FE6" w:rsidRDefault="00605376" w:rsidP="00D94D21">
            <w:pPr>
              <w:pStyle w:val="TAL"/>
              <w:rPr>
                <w:rFonts w:cs="v4.2.0"/>
              </w:rPr>
            </w:pPr>
            <w:r w:rsidRPr="005A6FE6">
              <w:t xml:space="preserve">±1.5 dB, </w:t>
            </w:r>
            <w:proofErr w:type="spellStart"/>
            <w:r w:rsidRPr="005A6FE6">
              <w:t>20MHz</w:t>
            </w:r>
            <w:proofErr w:type="spellEnd"/>
            <w:r w:rsidRPr="005A6FE6">
              <w:t xml:space="preserve"> &lt; BW ≤ </w:t>
            </w:r>
            <w:proofErr w:type="spellStart"/>
            <w:r w:rsidRPr="005A6FE6">
              <w:t>40MHz</w:t>
            </w:r>
            <w:proofErr w:type="spellEnd"/>
          </w:p>
          <w:p w14:paraId="49230CCD" w14:textId="77777777" w:rsidR="00605376" w:rsidRPr="005A6FE6" w:rsidRDefault="00605376" w:rsidP="00D94D21">
            <w:pPr>
              <w:pStyle w:val="TAL"/>
              <w:rPr>
                <w:rFonts w:cs="v4.2.0"/>
              </w:rPr>
            </w:pPr>
            <w:r w:rsidRPr="005A6FE6">
              <w:t xml:space="preserve">±1.6 dB, </w:t>
            </w:r>
            <w:proofErr w:type="spellStart"/>
            <w:r w:rsidRPr="005A6FE6">
              <w:t>40MHz</w:t>
            </w:r>
            <w:proofErr w:type="spellEnd"/>
            <w:r w:rsidRPr="005A6FE6">
              <w:t xml:space="preserve"> &lt; BW ≤ </w:t>
            </w:r>
            <w:proofErr w:type="spellStart"/>
            <w:r w:rsidRPr="005A6FE6">
              <w:t>100MHz</w:t>
            </w:r>
            <w:proofErr w:type="spellEnd"/>
          </w:p>
        </w:tc>
        <w:tc>
          <w:tcPr>
            <w:tcW w:w="2741" w:type="dxa"/>
            <w:gridSpan w:val="2"/>
            <w:tcBorders>
              <w:top w:val="single" w:sz="4" w:space="0" w:color="auto"/>
              <w:left w:val="single" w:sz="4" w:space="0" w:color="auto"/>
              <w:bottom w:val="single" w:sz="4" w:space="0" w:color="auto"/>
              <w:right w:val="single" w:sz="4" w:space="0" w:color="auto"/>
            </w:tcBorders>
          </w:tcPr>
          <w:p w14:paraId="60AF0038" w14:textId="77777777" w:rsidR="00605376" w:rsidRPr="005A6FE6" w:rsidRDefault="00605376" w:rsidP="00D94D21">
            <w:pPr>
              <w:pStyle w:val="TAL"/>
              <w:rPr>
                <w:snapToGrid w:val="0"/>
                <w:lang w:eastAsia="sv-SE"/>
              </w:rPr>
            </w:pPr>
          </w:p>
        </w:tc>
      </w:tr>
      <w:tr w:rsidR="00605376" w:rsidRPr="005A6FE6" w14:paraId="6CD4513A" w14:textId="77777777" w:rsidTr="00605376">
        <w:trPr>
          <w:cantSplit/>
          <w:jc w:val="center"/>
        </w:trPr>
        <w:tc>
          <w:tcPr>
            <w:tcW w:w="2454" w:type="dxa"/>
            <w:gridSpan w:val="2"/>
            <w:tcBorders>
              <w:top w:val="single" w:sz="4" w:space="0" w:color="auto"/>
              <w:left w:val="single" w:sz="4" w:space="0" w:color="auto"/>
              <w:bottom w:val="single" w:sz="4" w:space="0" w:color="auto"/>
              <w:right w:val="single" w:sz="4" w:space="0" w:color="auto"/>
            </w:tcBorders>
            <w:hideMark/>
          </w:tcPr>
          <w:p w14:paraId="368B958E" w14:textId="77777777" w:rsidR="00605376" w:rsidRPr="005A6FE6" w:rsidRDefault="00605376" w:rsidP="00D94D21">
            <w:pPr>
              <w:pStyle w:val="TAL"/>
            </w:pPr>
            <w:proofErr w:type="spellStart"/>
            <w:r w:rsidRPr="005A6FE6">
              <w:t>6.2B.1.2</w:t>
            </w:r>
            <w:proofErr w:type="spellEnd"/>
            <w:r w:rsidRPr="005A6FE6">
              <w:t xml:space="preserve"> UE Maximum Output Power for Intra-Band Non-Contiguous </w:t>
            </w:r>
            <w:proofErr w:type="spellStart"/>
            <w:r w:rsidRPr="005A6FE6">
              <w:t>EN</w:t>
            </w:r>
            <w:proofErr w:type="spellEnd"/>
            <w:r w:rsidRPr="005A6FE6">
              <w:t>-DC</w:t>
            </w:r>
          </w:p>
        </w:tc>
        <w:tc>
          <w:tcPr>
            <w:tcW w:w="4570" w:type="dxa"/>
            <w:gridSpan w:val="2"/>
            <w:tcBorders>
              <w:top w:val="single" w:sz="4" w:space="0" w:color="auto"/>
              <w:left w:val="single" w:sz="4" w:space="0" w:color="auto"/>
              <w:bottom w:val="single" w:sz="4" w:space="0" w:color="auto"/>
              <w:right w:val="single" w:sz="4" w:space="0" w:color="auto"/>
            </w:tcBorders>
            <w:hideMark/>
          </w:tcPr>
          <w:p w14:paraId="23F543A0" w14:textId="77777777" w:rsidR="00605376" w:rsidRPr="005A6FE6" w:rsidRDefault="00605376" w:rsidP="00D94D21">
            <w:pPr>
              <w:pStyle w:val="TAL"/>
            </w:pPr>
            <w:r w:rsidRPr="005A6FE6">
              <w:t>MAX (</w:t>
            </w:r>
            <w:proofErr w:type="spellStart"/>
            <w:r w:rsidRPr="005A6FE6">
              <w:t>MU</w:t>
            </w:r>
            <w:r w:rsidRPr="005A6FE6">
              <w:rPr>
                <w:vertAlign w:val="subscript"/>
              </w:rPr>
              <w:t>LTE</w:t>
            </w:r>
            <w:proofErr w:type="spellEnd"/>
            <w:r w:rsidRPr="005A6FE6">
              <w:t>, MU</w:t>
            </w:r>
            <w:r w:rsidRPr="005A6FE6">
              <w:rPr>
                <w:vertAlign w:val="subscript"/>
              </w:rPr>
              <w:t>SA</w:t>
            </w:r>
            <w:r w:rsidRPr="005A6FE6">
              <w:t>)</w:t>
            </w:r>
          </w:p>
          <w:p w14:paraId="13301F34" w14:textId="77777777" w:rsidR="00605376" w:rsidRPr="005A6FE6" w:rsidRDefault="00605376" w:rsidP="00D94D21">
            <w:pPr>
              <w:pStyle w:val="TAL"/>
            </w:pPr>
          </w:p>
          <w:p w14:paraId="3829CBB5" w14:textId="77777777" w:rsidR="00605376" w:rsidRPr="005A6FE6" w:rsidRDefault="00605376" w:rsidP="00D94D21">
            <w:pPr>
              <w:pStyle w:val="TAL"/>
            </w:pPr>
            <w:proofErr w:type="spellStart"/>
            <w:r w:rsidRPr="005A6FE6">
              <w:t>MU</w:t>
            </w:r>
            <w:r w:rsidRPr="005A6FE6">
              <w:rPr>
                <w:vertAlign w:val="subscript"/>
              </w:rPr>
              <w:t>LTE</w:t>
            </w:r>
            <w:proofErr w:type="spellEnd"/>
          </w:p>
          <w:p w14:paraId="3678B2F9" w14:textId="77777777" w:rsidR="00605376" w:rsidRPr="005A6FE6" w:rsidRDefault="00605376" w:rsidP="00D94D21">
            <w:pPr>
              <w:pStyle w:val="TAL"/>
            </w:pPr>
            <w:r w:rsidRPr="005A6FE6">
              <w:rPr>
                <w:rFonts w:cs="Arial"/>
              </w:rPr>
              <w:t>±</w:t>
            </w:r>
            <w:r w:rsidRPr="005A6FE6">
              <w:t xml:space="preserve">0.7 dB, f </w:t>
            </w:r>
            <w:r w:rsidRPr="005A6FE6">
              <w:rPr>
                <w:rFonts w:cs="Arial"/>
              </w:rPr>
              <w:t>≤</w:t>
            </w:r>
            <w:r w:rsidRPr="005A6FE6">
              <w:t xml:space="preserve"> </w:t>
            </w:r>
            <w:proofErr w:type="spellStart"/>
            <w:r w:rsidRPr="005A6FE6">
              <w:t>3.0GHz</w:t>
            </w:r>
            <w:proofErr w:type="spellEnd"/>
          </w:p>
          <w:p w14:paraId="4F76DA97" w14:textId="77777777" w:rsidR="00605376" w:rsidRPr="005A6FE6" w:rsidRDefault="00605376" w:rsidP="00D94D21">
            <w:pPr>
              <w:pStyle w:val="TAL"/>
            </w:pPr>
            <w:r w:rsidRPr="005A6FE6">
              <w:rPr>
                <w:rFonts w:cs="Arial"/>
              </w:rPr>
              <w:t>±</w:t>
            </w:r>
            <w:r w:rsidRPr="005A6FE6">
              <w:t xml:space="preserve">1.0 dB, </w:t>
            </w:r>
            <w:proofErr w:type="spellStart"/>
            <w:r w:rsidRPr="005A6FE6">
              <w:t>3.0GHz</w:t>
            </w:r>
            <w:proofErr w:type="spellEnd"/>
            <w:r w:rsidRPr="005A6FE6">
              <w:t xml:space="preserve"> &lt; f </w:t>
            </w:r>
            <w:r w:rsidRPr="005A6FE6">
              <w:rPr>
                <w:rFonts w:cs="Arial"/>
              </w:rPr>
              <w:t>≤</w:t>
            </w:r>
            <w:r w:rsidRPr="005A6FE6">
              <w:t xml:space="preserve"> </w:t>
            </w:r>
            <w:proofErr w:type="spellStart"/>
            <w:r w:rsidRPr="005A6FE6">
              <w:t>4.2GHz</w:t>
            </w:r>
            <w:proofErr w:type="spellEnd"/>
          </w:p>
          <w:p w14:paraId="1DACAE6C" w14:textId="77777777" w:rsidR="00605376" w:rsidRPr="005A6FE6" w:rsidRDefault="00605376" w:rsidP="00D94D21">
            <w:pPr>
              <w:pStyle w:val="TAL"/>
            </w:pPr>
          </w:p>
          <w:p w14:paraId="04AC175E" w14:textId="77777777" w:rsidR="00605376" w:rsidRPr="005A6FE6" w:rsidRDefault="00605376" w:rsidP="00D94D21">
            <w:pPr>
              <w:pStyle w:val="TAL"/>
            </w:pPr>
            <w:r w:rsidRPr="005A6FE6">
              <w:t>MU</w:t>
            </w:r>
            <w:r w:rsidRPr="005A6FE6">
              <w:rPr>
                <w:vertAlign w:val="subscript"/>
              </w:rPr>
              <w:t>SA</w:t>
            </w:r>
          </w:p>
          <w:p w14:paraId="5909121E" w14:textId="77777777" w:rsidR="00605376" w:rsidRPr="005A6FE6" w:rsidRDefault="00605376" w:rsidP="00D94D21">
            <w:pPr>
              <w:pStyle w:val="TAL"/>
            </w:pPr>
            <w:r w:rsidRPr="005A6FE6">
              <w:t xml:space="preserve">f ≤ </w:t>
            </w:r>
            <w:proofErr w:type="spellStart"/>
            <w:r w:rsidRPr="005A6FE6">
              <w:t>3.0GHz</w:t>
            </w:r>
            <w:proofErr w:type="spellEnd"/>
          </w:p>
          <w:p w14:paraId="4C08DFBD" w14:textId="77777777" w:rsidR="00605376" w:rsidRPr="005A6FE6" w:rsidRDefault="00605376" w:rsidP="00D94D21">
            <w:pPr>
              <w:pStyle w:val="TAL"/>
            </w:pPr>
            <w:r w:rsidRPr="005A6FE6">
              <w:t xml:space="preserve">±0.7 dB, BW ≤ </w:t>
            </w:r>
            <w:proofErr w:type="spellStart"/>
            <w:r w:rsidRPr="005A6FE6">
              <w:t>40MHz</w:t>
            </w:r>
            <w:proofErr w:type="spellEnd"/>
          </w:p>
          <w:p w14:paraId="0B7C4382" w14:textId="77777777" w:rsidR="00605376" w:rsidRPr="005A6FE6" w:rsidRDefault="00605376" w:rsidP="00D94D21">
            <w:pPr>
              <w:pStyle w:val="TAL"/>
              <w:rPr>
                <w:rFonts w:cs="v4.2.0"/>
              </w:rPr>
            </w:pPr>
            <w:r w:rsidRPr="005A6FE6">
              <w:t xml:space="preserve">±1.4 dB, </w:t>
            </w:r>
            <w:proofErr w:type="spellStart"/>
            <w:r w:rsidRPr="005A6FE6">
              <w:t>40MHz</w:t>
            </w:r>
            <w:proofErr w:type="spellEnd"/>
            <w:r w:rsidRPr="005A6FE6">
              <w:t xml:space="preserve"> &lt; BW ≤ </w:t>
            </w:r>
            <w:proofErr w:type="spellStart"/>
            <w:r w:rsidRPr="005A6FE6">
              <w:t>100MHz</w:t>
            </w:r>
            <w:proofErr w:type="spellEnd"/>
          </w:p>
          <w:p w14:paraId="393690A4" w14:textId="77777777" w:rsidR="00605376" w:rsidRPr="005A6FE6" w:rsidRDefault="00605376" w:rsidP="00D94D21">
            <w:pPr>
              <w:pStyle w:val="TAL"/>
            </w:pPr>
          </w:p>
          <w:p w14:paraId="7D57C92D" w14:textId="77777777" w:rsidR="00605376" w:rsidRPr="005A6FE6" w:rsidRDefault="00605376" w:rsidP="00D94D21">
            <w:pPr>
              <w:pStyle w:val="TAL"/>
            </w:pPr>
            <w:proofErr w:type="spellStart"/>
            <w:r w:rsidRPr="005A6FE6">
              <w:t>3.0GHz</w:t>
            </w:r>
            <w:proofErr w:type="spellEnd"/>
            <w:r w:rsidRPr="005A6FE6">
              <w:t xml:space="preserve"> &lt; f ≤ </w:t>
            </w:r>
            <w:proofErr w:type="spellStart"/>
            <w:r w:rsidRPr="005A6FE6">
              <w:t>4.2GHz</w:t>
            </w:r>
            <w:proofErr w:type="spellEnd"/>
          </w:p>
          <w:p w14:paraId="2BCDCF3E" w14:textId="77777777" w:rsidR="00605376" w:rsidRPr="005A6FE6" w:rsidRDefault="00605376" w:rsidP="00D94D21">
            <w:pPr>
              <w:pStyle w:val="TAL"/>
            </w:pPr>
            <w:r w:rsidRPr="005A6FE6">
              <w:t xml:space="preserve">±1.0 dB, BW ≤ </w:t>
            </w:r>
            <w:proofErr w:type="spellStart"/>
            <w:r w:rsidRPr="005A6FE6">
              <w:t>40MHz</w:t>
            </w:r>
            <w:proofErr w:type="spellEnd"/>
          </w:p>
          <w:p w14:paraId="119435CC" w14:textId="77777777" w:rsidR="00605376" w:rsidRPr="005A6FE6" w:rsidRDefault="00605376" w:rsidP="00D94D21">
            <w:pPr>
              <w:pStyle w:val="TAL"/>
              <w:rPr>
                <w:rFonts w:cs="v4.2.0"/>
              </w:rPr>
            </w:pPr>
            <w:r w:rsidRPr="005A6FE6">
              <w:t xml:space="preserve">±1.6 dB, </w:t>
            </w:r>
            <w:proofErr w:type="spellStart"/>
            <w:r w:rsidRPr="005A6FE6">
              <w:t>40MHz</w:t>
            </w:r>
            <w:proofErr w:type="spellEnd"/>
            <w:r w:rsidRPr="005A6FE6">
              <w:t xml:space="preserve"> &lt; BW ≤ </w:t>
            </w:r>
            <w:proofErr w:type="spellStart"/>
            <w:r w:rsidRPr="005A6FE6">
              <w:t>100MHz</w:t>
            </w:r>
            <w:proofErr w:type="spellEnd"/>
          </w:p>
          <w:p w14:paraId="7DE09664" w14:textId="77777777" w:rsidR="00605376" w:rsidRPr="005A6FE6" w:rsidRDefault="00605376" w:rsidP="00D94D21">
            <w:pPr>
              <w:pStyle w:val="TAL"/>
            </w:pPr>
          </w:p>
          <w:p w14:paraId="2BF67EE1" w14:textId="77777777" w:rsidR="00605376" w:rsidRPr="005A6FE6" w:rsidRDefault="00605376" w:rsidP="00D94D21">
            <w:pPr>
              <w:pStyle w:val="TAL"/>
              <w:rPr>
                <w:color w:val="000000"/>
              </w:rPr>
            </w:pPr>
            <w:proofErr w:type="spellStart"/>
            <w:r w:rsidRPr="005A6FE6">
              <w:t>4.2GHz</w:t>
            </w:r>
            <w:proofErr w:type="spellEnd"/>
            <w:r w:rsidRPr="005A6FE6">
              <w:t xml:space="preserve"> &lt; f ≤ </w:t>
            </w:r>
            <w:proofErr w:type="spellStart"/>
            <w:r w:rsidRPr="005A6FE6">
              <w:t>6.0GHz</w:t>
            </w:r>
            <w:proofErr w:type="spellEnd"/>
          </w:p>
          <w:p w14:paraId="2A6E3DA7" w14:textId="77777777" w:rsidR="00605376" w:rsidRPr="005A6FE6" w:rsidRDefault="00605376" w:rsidP="00D94D21">
            <w:pPr>
              <w:pStyle w:val="TAL"/>
            </w:pPr>
            <w:r w:rsidRPr="005A6FE6">
              <w:t xml:space="preserve">±1.3 dB, BW ≤ </w:t>
            </w:r>
            <w:proofErr w:type="spellStart"/>
            <w:r w:rsidRPr="005A6FE6">
              <w:t>20MHz</w:t>
            </w:r>
            <w:proofErr w:type="spellEnd"/>
          </w:p>
          <w:p w14:paraId="6240072F" w14:textId="77777777" w:rsidR="00605376" w:rsidRPr="005A6FE6" w:rsidRDefault="00605376" w:rsidP="00D94D21">
            <w:pPr>
              <w:pStyle w:val="TAL"/>
              <w:rPr>
                <w:rFonts w:cs="v4.2.0"/>
              </w:rPr>
            </w:pPr>
            <w:r w:rsidRPr="005A6FE6">
              <w:t xml:space="preserve">±1.5 dB, </w:t>
            </w:r>
            <w:proofErr w:type="spellStart"/>
            <w:r w:rsidRPr="005A6FE6">
              <w:t>20MHz</w:t>
            </w:r>
            <w:proofErr w:type="spellEnd"/>
            <w:r w:rsidRPr="005A6FE6">
              <w:t xml:space="preserve"> &lt; BW ≤ </w:t>
            </w:r>
            <w:proofErr w:type="spellStart"/>
            <w:r w:rsidRPr="005A6FE6">
              <w:t>40MHz</w:t>
            </w:r>
            <w:proofErr w:type="spellEnd"/>
          </w:p>
          <w:p w14:paraId="4D6075E8" w14:textId="77777777" w:rsidR="00605376" w:rsidRPr="005A6FE6" w:rsidRDefault="00605376" w:rsidP="00D94D21">
            <w:pPr>
              <w:pStyle w:val="TAL"/>
              <w:rPr>
                <w:rFonts w:cs="v4.2.0"/>
              </w:rPr>
            </w:pPr>
            <w:r w:rsidRPr="005A6FE6">
              <w:t xml:space="preserve">±1.6 dB, </w:t>
            </w:r>
            <w:proofErr w:type="spellStart"/>
            <w:r w:rsidRPr="005A6FE6">
              <w:t>40MHz</w:t>
            </w:r>
            <w:proofErr w:type="spellEnd"/>
            <w:r w:rsidRPr="005A6FE6">
              <w:t xml:space="preserve"> &lt; BW ≤ </w:t>
            </w:r>
            <w:proofErr w:type="spellStart"/>
            <w:r w:rsidRPr="005A6FE6">
              <w:t>100MHz</w:t>
            </w:r>
            <w:proofErr w:type="spellEnd"/>
          </w:p>
        </w:tc>
        <w:tc>
          <w:tcPr>
            <w:tcW w:w="2741" w:type="dxa"/>
            <w:gridSpan w:val="2"/>
            <w:tcBorders>
              <w:top w:val="single" w:sz="4" w:space="0" w:color="auto"/>
              <w:left w:val="single" w:sz="4" w:space="0" w:color="auto"/>
              <w:bottom w:val="single" w:sz="4" w:space="0" w:color="auto"/>
              <w:right w:val="single" w:sz="4" w:space="0" w:color="auto"/>
            </w:tcBorders>
          </w:tcPr>
          <w:p w14:paraId="08982B56" w14:textId="77777777" w:rsidR="00605376" w:rsidRPr="005A6FE6" w:rsidRDefault="00605376" w:rsidP="00D94D21">
            <w:pPr>
              <w:pStyle w:val="TAL"/>
              <w:rPr>
                <w:snapToGrid w:val="0"/>
              </w:rPr>
            </w:pPr>
            <w:proofErr w:type="spellStart"/>
            <w:r w:rsidRPr="005A6FE6">
              <w:rPr>
                <w:snapToGrid w:val="0"/>
              </w:rPr>
              <w:t>MU</w:t>
            </w:r>
            <w:r w:rsidRPr="005A6FE6">
              <w:rPr>
                <w:snapToGrid w:val="0"/>
                <w:vertAlign w:val="subscript"/>
              </w:rPr>
              <w:t>LTE</w:t>
            </w:r>
            <w:proofErr w:type="spellEnd"/>
            <w:r w:rsidRPr="005A6FE6">
              <w:rPr>
                <w:snapToGrid w:val="0"/>
              </w:rPr>
              <w:t xml:space="preserve"> is MU of LTE specified in </w:t>
            </w:r>
            <w:r w:rsidRPr="005A6FE6">
              <w:t>clause </w:t>
            </w:r>
            <w:r w:rsidRPr="005A6FE6">
              <w:rPr>
                <w:snapToGrid w:val="0"/>
              </w:rPr>
              <w:t>6.2.2 in TS 36.521-1 [10].</w:t>
            </w:r>
          </w:p>
          <w:p w14:paraId="50C344DA" w14:textId="77777777" w:rsidR="00605376" w:rsidRPr="005A6FE6" w:rsidRDefault="00605376" w:rsidP="00D94D21">
            <w:pPr>
              <w:pStyle w:val="TAL"/>
              <w:rPr>
                <w:snapToGrid w:val="0"/>
              </w:rPr>
            </w:pPr>
          </w:p>
          <w:p w14:paraId="6E354B64" w14:textId="77777777" w:rsidR="00605376" w:rsidRPr="005A6FE6" w:rsidRDefault="00605376" w:rsidP="00D94D21">
            <w:pPr>
              <w:pStyle w:val="TAL"/>
              <w:rPr>
                <w:snapToGrid w:val="0"/>
                <w:lang w:eastAsia="sv-SE"/>
              </w:rPr>
            </w:pPr>
            <w:r w:rsidRPr="005A6FE6">
              <w:rPr>
                <w:snapToGrid w:val="0"/>
              </w:rPr>
              <w:t>MU</w:t>
            </w:r>
            <w:r w:rsidRPr="005A6FE6">
              <w:rPr>
                <w:snapToGrid w:val="0"/>
                <w:vertAlign w:val="subscript"/>
              </w:rPr>
              <w:t>SA</w:t>
            </w:r>
            <w:r w:rsidRPr="005A6FE6">
              <w:rPr>
                <w:snapToGrid w:val="0"/>
              </w:rPr>
              <w:t xml:space="preserve"> is MU of </w:t>
            </w:r>
            <w:proofErr w:type="spellStart"/>
            <w:r w:rsidRPr="005A6FE6">
              <w:rPr>
                <w:snapToGrid w:val="0"/>
              </w:rPr>
              <w:t>FR1</w:t>
            </w:r>
            <w:proofErr w:type="spellEnd"/>
            <w:r w:rsidRPr="005A6FE6">
              <w:rPr>
                <w:snapToGrid w:val="0"/>
              </w:rPr>
              <w:t xml:space="preserve"> SA specified in </w:t>
            </w:r>
            <w:r w:rsidRPr="005A6FE6">
              <w:t>clause </w:t>
            </w:r>
            <w:r w:rsidRPr="005A6FE6">
              <w:rPr>
                <w:snapToGrid w:val="0"/>
              </w:rPr>
              <w:t>6.2.1 in TS 38.521-1 [8].</w:t>
            </w:r>
          </w:p>
          <w:p w14:paraId="0D9A2043" w14:textId="77777777" w:rsidR="00605376" w:rsidRPr="005A6FE6" w:rsidRDefault="00605376" w:rsidP="00D94D21">
            <w:pPr>
              <w:pStyle w:val="TAL"/>
              <w:rPr>
                <w:snapToGrid w:val="0"/>
                <w:lang w:eastAsia="sv-SE"/>
              </w:rPr>
            </w:pPr>
          </w:p>
        </w:tc>
      </w:tr>
      <w:tr w:rsidR="00605376" w:rsidRPr="005A6FE6" w14:paraId="09794911" w14:textId="77777777" w:rsidTr="00605376">
        <w:trPr>
          <w:cantSplit/>
          <w:jc w:val="center"/>
        </w:trPr>
        <w:tc>
          <w:tcPr>
            <w:tcW w:w="2454" w:type="dxa"/>
            <w:gridSpan w:val="2"/>
            <w:tcBorders>
              <w:top w:val="single" w:sz="4" w:space="0" w:color="auto"/>
              <w:left w:val="single" w:sz="4" w:space="0" w:color="auto"/>
              <w:bottom w:val="single" w:sz="4" w:space="0" w:color="auto"/>
              <w:right w:val="single" w:sz="4" w:space="0" w:color="auto"/>
            </w:tcBorders>
            <w:hideMark/>
          </w:tcPr>
          <w:p w14:paraId="283D0253" w14:textId="77777777" w:rsidR="00605376" w:rsidRPr="005A6FE6" w:rsidRDefault="00605376" w:rsidP="00D94D21">
            <w:pPr>
              <w:pStyle w:val="TAL"/>
            </w:pPr>
            <w:proofErr w:type="spellStart"/>
            <w:r w:rsidRPr="005A6FE6">
              <w:t>6.2B.1.3</w:t>
            </w:r>
            <w:proofErr w:type="spellEnd"/>
            <w:r w:rsidRPr="005A6FE6">
              <w:t xml:space="preserve"> UE Maximum Output Power for Inter-Band </w:t>
            </w:r>
            <w:proofErr w:type="spellStart"/>
            <w:r w:rsidRPr="005A6FE6">
              <w:t>EN</w:t>
            </w:r>
            <w:proofErr w:type="spellEnd"/>
            <w:r w:rsidRPr="005A6FE6">
              <w:t xml:space="preserve">-DC within </w:t>
            </w:r>
            <w:proofErr w:type="spellStart"/>
            <w:r w:rsidRPr="005A6FE6">
              <w:t>FR1</w:t>
            </w:r>
            <w:proofErr w:type="spellEnd"/>
            <w:r w:rsidRPr="005A6FE6">
              <w:t xml:space="preserve"> (1 E-</w:t>
            </w:r>
            <w:proofErr w:type="spellStart"/>
            <w:r w:rsidRPr="005A6FE6">
              <w:t>UTRA</w:t>
            </w:r>
            <w:proofErr w:type="spellEnd"/>
            <w:r w:rsidRPr="005A6FE6">
              <w:t xml:space="preserve"> CC, 1 NR CC)</w:t>
            </w:r>
          </w:p>
        </w:tc>
        <w:tc>
          <w:tcPr>
            <w:tcW w:w="4570" w:type="dxa"/>
            <w:gridSpan w:val="2"/>
            <w:tcBorders>
              <w:top w:val="single" w:sz="4" w:space="0" w:color="auto"/>
              <w:left w:val="single" w:sz="4" w:space="0" w:color="auto"/>
              <w:bottom w:val="single" w:sz="4" w:space="0" w:color="auto"/>
              <w:right w:val="single" w:sz="4" w:space="0" w:color="auto"/>
            </w:tcBorders>
            <w:hideMark/>
          </w:tcPr>
          <w:p w14:paraId="478F057D" w14:textId="77777777" w:rsidR="00605376" w:rsidRPr="005A6FE6" w:rsidRDefault="00605376" w:rsidP="00D94D21">
            <w:pPr>
              <w:pStyle w:val="TAL"/>
            </w:pPr>
            <w:r w:rsidRPr="005A6FE6">
              <w:t>MAX (</w:t>
            </w:r>
            <w:proofErr w:type="spellStart"/>
            <w:r w:rsidRPr="005A6FE6">
              <w:t>MU</w:t>
            </w:r>
            <w:r w:rsidRPr="005A6FE6">
              <w:rPr>
                <w:vertAlign w:val="subscript"/>
              </w:rPr>
              <w:t>LTE</w:t>
            </w:r>
            <w:proofErr w:type="spellEnd"/>
            <w:r w:rsidRPr="005A6FE6">
              <w:t>, MU</w:t>
            </w:r>
            <w:r w:rsidRPr="005A6FE6">
              <w:rPr>
                <w:vertAlign w:val="subscript"/>
              </w:rPr>
              <w:t>SA</w:t>
            </w:r>
            <w:r w:rsidRPr="005A6FE6">
              <w:t>)</w:t>
            </w:r>
          </w:p>
          <w:p w14:paraId="54D2765C" w14:textId="77777777" w:rsidR="00605376" w:rsidRPr="005A6FE6" w:rsidRDefault="00605376" w:rsidP="00D94D21">
            <w:pPr>
              <w:pStyle w:val="TAL"/>
            </w:pPr>
          </w:p>
          <w:p w14:paraId="29137B1E" w14:textId="77777777" w:rsidR="00605376" w:rsidRPr="005A6FE6" w:rsidRDefault="00605376" w:rsidP="00D94D21">
            <w:pPr>
              <w:pStyle w:val="TAL"/>
            </w:pPr>
            <w:proofErr w:type="spellStart"/>
            <w:r w:rsidRPr="005A6FE6">
              <w:t>MU</w:t>
            </w:r>
            <w:r w:rsidRPr="005A6FE6">
              <w:rPr>
                <w:vertAlign w:val="subscript"/>
              </w:rPr>
              <w:t>LTE</w:t>
            </w:r>
            <w:proofErr w:type="spellEnd"/>
          </w:p>
          <w:p w14:paraId="6B67039D" w14:textId="77777777" w:rsidR="00605376" w:rsidRPr="005A6FE6" w:rsidRDefault="00605376" w:rsidP="00D94D21">
            <w:pPr>
              <w:pStyle w:val="TAL"/>
            </w:pPr>
            <w:r w:rsidRPr="005A6FE6">
              <w:rPr>
                <w:rFonts w:cs="Arial"/>
              </w:rPr>
              <w:t>±</w:t>
            </w:r>
            <w:r w:rsidRPr="005A6FE6">
              <w:t xml:space="preserve">0.7 dB, f </w:t>
            </w:r>
            <w:r w:rsidRPr="005A6FE6">
              <w:rPr>
                <w:rFonts w:cs="Arial"/>
              </w:rPr>
              <w:t>≤</w:t>
            </w:r>
            <w:r w:rsidRPr="005A6FE6">
              <w:t xml:space="preserve"> </w:t>
            </w:r>
            <w:proofErr w:type="spellStart"/>
            <w:r w:rsidRPr="005A6FE6">
              <w:t>3.0GHz</w:t>
            </w:r>
            <w:proofErr w:type="spellEnd"/>
          </w:p>
          <w:p w14:paraId="6A029671" w14:textId="77777777" w:rsidR="00605376" w:rsidRPr="005A6FE6" w:rsidRDefault="00605376" w:rsidP="00D94D21">
            <w:pPr>
              <w:pStyle w:val="TAL"/>
            </w:pPr>
            <w:r w:rsidRPr="005A6FE6">
              <w:rPr>
                <w:rFonts w:cs="Arial"/>
              </w:rPr>
              <w:t>±</w:t>
            </w:r>
            <w:r w:rsidRPr="005A6FE6">
              <w:t xml:space="preserve">1.0 dB, </w:t>
            </w:r>
            <w:proofErr w:type="spellStart"/>
            <w:r w:rsidRPr="005A6FE6">
              <w:t>3.0GHz</w:t>
            </w:r>
            <w:proofErr w:type="spellEnd"/>
            <w:r w:rsidRPr="005A6FE6">
              <w:t xml:space="preserve"> &lt; f </w:t>
            </w:r>
            <w:r w:rsidRPr="005A6FE6">
              <w:rPr>
                <w:rFonts w:cs="Arial"/>
              </w:rPr>
              <w:t>≤</w:t>
            </w:r>
            <w:r w:rsidRPr="005A6FE6">
              <w:t xml:space="preserve"> </w:t>
            </w:r>
            <w:proofErr w:type="spellStart"/>
            <w:r w:rsidRPr="005A6FE6">
              <w:t>4.2GHz</w:t>
            </w:r>
            <w:proofErr w:type="spellEnd"/>
          </w:p>
          <w:p w14:paraId="0052695C" w14:textId="77777777" w:rsidR="00605376" w:rsidRPr="005A6FE6" w:rsidRDefault="00605376" w:rsidP="00D94D21">
            <w:pPr>
              <w:pStyle w:val="TAL"/>
            </w:pPr>
          </w:p>
          <w:p w14:paraId="74A0AF02" w14:textId="77777777" w:rsidR="00605376" w:rsidRPr="005A6FE6" w:rsidRDefault="00605376" w:rsidP="00D94D21">
            <w:pPr>
              <w:pStyle w:val="TAL"/>
            </w:pPr>
            <w:r w:rsidRPr="005A6FE6">
              <w:t>MU</w:t>
            </w:r>
            <w:r w:rsidRPr="005A6FE6">
              <w:rPr>
                <w:vertAlign w:val="subscript"/>
              </w:rPr>
              <w:t>SA</w:t>
            </w:r>
          </w:p>
          <w:p w14:paraId="5366CF98" w14:textId="77777777" w:rsidR="00605376" w:rsidRPr="005A6FE6" w:rsidRDefault="00605376" w:rsidP="00D94D21">
            <w:pPr>
              <w:pStyle w:val="TAL"/>
            </w:pPr>
            <w:r w:rsidRPr="005A6FE6">
              <w:t xml:space="preserve">f ≤ </w:t>
            </w:r>
            <w:proofErr w:type="spellStart"/>
            <w:r w:rsidRPr="005A6FE6">
              <w:t>3.0GHz</w:t>
            </w:r>
            <w:proofErr w:type="spellEnd"/>
          </w:p>
          <w:p w14:paraId="2A36E9CA" w14:textId="77777777" w:rsidR="00605376" w:rsidRPr="005A6FE6" w:rsidRDefault="00605376" w:rsidP="00D94D21">
            <w:pPr>
              <w:pStyle w:val="TAL"/>
            </w:pPr>
            <w:r w:rsidRPr="005A6FE6">
              <w:t xml:space="preserve">±0.7 dB, BW ≤ </w:t>
            </w:r>
            <w:proofErr w:type="spellStart"/>
            <w:r w:rsidRPr="005A6FE6">
              <w:t>40MHz</w:t>
            </w:r>
            <w:proofErr w:type="spellEnd"/>
          </w:p>
          <w:p w14:paraId="17B3AF9F" w14:textId="77777777" w:rsidR="00605376" w:rsidRPr="005A6FE6" w:rsidRDefault="00605376" w:rsidP="00D94D21">
            <w:pPr>
              <w:pStyle w:val="TAL"/>
              <w:rPr>
                <w:rFonts w:cs="v4.2.0"/>
              </w:rPr>
            </w:pPr>
            <w:r w:rsidRPr="005A6FE6">
              <w:t xml:space="preserve">±1.4 dB, </w:t>
            </w:r>
            <w:proofErr w:type="spellStart"/>
            <w:r w:rsidRPr="005A6FE6">
              <w:t>40MHz</w:t>
            </w:r>
            <w:proofErr w:type="spellEnd"/>
            <w:r w:rsidRPr="005A6FE6">
              <w:t xml:space="preserve"> &lt; BW ≤ </w:t>
            </w:r>
            <w:proofErr w:type="spellStart"/>
            <w:r w:rsidRPr="005A6FE6">
              <w:t>100MHz</w:t>
            </w:r>
            <w:proofErr w:type="spellEnd"/>
          </w:p>
          <w:p w14:paraId="636513F1" w14:textId="77777777" w:rsidR="00605376" w:rsidRPr="005A6FE6" w:rsidRDefault="00605376" w:rsidP="00D94D21">
            <w:pPr>
              <w:pStyle w:val="TAL"/>
            </w:pPr>
          </w:p>
          <w:p w14:paraId="37BAF2B2" w14:textId="77777777" w:rsidR="00605376" w:rsidRPr="005A6FE6" w:rsidRDefault="00605376" w:rsidP="00D94D21">
            <w:pPr>
              <w:pStyle w:val="TAL"/>
            </w:pPr>
            <w:proofErr w:type="spellStart"/>
            <w:r w:rsidRPr="005A6FE6">
              <w:t>3.0GHz</w:t>
            </w:r>
            <w:proofErr w:type="spellEnd"/>
            <w:r w:rsidRPr="005A6FE6">
              <w:t xml:space="preserve"> &lt; f ≤ </w:t>
            </w:r>
            <w:proofErr w:type="spellStart"/>
            <w:r w:rsidRPr="005A6FE6">
              <w:t>4.2GHz</w:t>
            </w:r>
            <w:proofErr w:type="spellEnd"/>
          </w:p>
          <w:p w14:paraId="19FD70F5" w14:textId="77777777" w:rsidR="00605376" w:rsidRPr="005A6FE6" w:rsidRDefault="00605376" w:rsidP="00D94D21">
            <w:pPr>
              <w:pStyle w:val="TAL"/>
            </w:pPr>
            <w:r w:rsidRPr="005A6FE6">
              <w:t xml:space="preserve">±1.0 dB, BW ≤ </w:t>
            </w:r>
            <w:proofErr w:type="spellStart"/>
            <w:r w:rsidRPr="005A6FE6">
              <w:t>40MHz</w:t>
            </w:r>
            <w:proofErr w:type="spellEnd"/>
          </w:p>
          <w:p w14:paraId="2AE315C3" w14:textId="77777777" w:rsidR="00605376" w:rsidRPr="005A6FE6" w:rsidRDefault="00605376" w:rsidP="00D94D21">
            <w:pPr>
              <w:pStyle w:val="TAL"/>
              <w:rPr>
                <w:rFonts w:cs="v4.2.0"/>
              </w:rPr>
            </w:pPr>
            <w:r w:rsidRPr="005A6FE6">
              <w:t xml:space="preserve">±1.6 dB, </w:t>
            </w:r>
            <w:proofErr w:type="spellStart"/>
            <w:r w:rsidRPr="005A6FE6">
              <w:t>40MHz</w:t>
            </w:r>
            <w:proofErr w:type="spellEnd"/>
            <w:r w:rsidRPr="005A6FE6">
              <w:t xml:space="preserve"> &lt; BW ≤ </w:t>
            </w:r>
            <w:proofErr w:type="spellStart"/>
            <w:r w:rsidRPr="005A6FE6">
              <w:t>100MHz</w:t>
            </w:r>
            <w:proofErr w:type="spellEnd"/>
          </w:p>
          <w:p w14:paraId="64C69A80" w14:textId="77777777" w:rsidR="00605376" w:rsidRPr="005A6FE6" w:rsidRDefault="00605376" w:rsidP="00D94D21">
            <w:pPr>
              <w:pStyle w:val="TAL"/>
            </w:pPr>
          </w:p>
          <w:p w14:paraId="32221756" w14:textId="77777777" w:rsidR="00605376" w:rsidRPr="005A6FE6" w:rsidRDefault="00605376" w:rsidP="00D94D21">
            <w:pPr>
              <w:pStyle w:val="TAL"/>
              <w:rPr>
                <w:color w:val="000000"/>
              </w:rPr>
            </w:pPr>
            <w:proofErr w:type="spellStart"/>
            <w:r w:rsidRPr="005A6FE6">
              <w:t>4.2GHz</w:t>
            </w:r>
            <w:proofErr w:type="spellEnd"/>
            <w:r w:rsidRPr="005A6FE6">
              <w:t xml:space="preserve"> &lt; f ≤ </w:t>
            </w:r>
            <w:proofErr w:type="spellStart"/>
            <w:r w:rsidRPr="005A6FE6">
              <w:t>6.0GHz</w:t>
            </w:r>
            <w:proofErr w:type="spellEnd"/>
          </w:p>
          <w:p w14:paraId="60E61B3A" w14:textId="77777777" w:rsidR="00605376" w:rsidRPr="005A6FE6" w:rsidRDefault="00605376" w:rsidP="00D94D21">
            <w:pPr>
              <w:pStyle w:val="TAL"/>
            </w:pPr>
            <w:r w:rsidRPr="005A6FE6">
              <w:t xml:space="preserve">±1.3 dB, BW ≤ </w:t>
            </w:r>
            <w:proofErr w:type="spellStart"/>
            <w:r w:rsidRPr="005A6FE6">
              <w:t>20MHz</w:t>
            </w:r>
            <w:proofErr w:type="spellEnd"/>
          </w:p>
          <w:p w14:paraId="76AF69DE" w14:textId="77777777" w:rsidR="00605376" w:rsidRPr="005A6FE6" w:rsidRDefault="00605376" w:rsidP="00D94D21">
            <w:pPr>
              <w:pStyle w:val="TAL"/>
              <w:rPr>
                <w:rFonts w:cs="v4.2.0"/>
              </w:rPr>
            </w:pPr>
            <w:r w:rsidRPr="005A6FE6">
              <w:t xml:space="preserve">±1.5 dB, </w:t>
            </w:r>
            <w:proofErr w:type="spellStart"/>
            <w:r w:rsidRPr="005A6FE6">
              <w:t>20MHz</w:t>
            </w:r>
            <w:proofErr w:type="spellEnd"/>
            <w:r w:rsidRPr="005A6FE6">
              <w:t xml:space="preserve"> &lt; BW ≤ </w:t>
            </w:r>
            <w:proofErr w:type="spellStart"/>
            <w:r w:rsidRPr="005A6FE6">
              <w:t>40MHz</w:t>
            </w:r>
            <w:proofErr w:type="spellEnd"/>
          </w:p>
          <w:p w14:paraId="427D55C5" w14:textId="77777777" w:rsidR="00605376" w:rsidRPr="005A6FE6" w:rsidRDefault="00605376" w:rsidP="00D94D21">
            <w:pPr>
              <w:pStyle w:val="TAL"/>
              <w:rPr>
                <w:rFonts w:cs="v4.2.0"/>
              </w:rPr>
            </w:pPr>
            <w:r w:rsidRPr="005A6FE6">
              <w:t xml:space="preserve">±1.6 dB, </w:t>
            </w:r>
            <w:proofErr w:type="spellStart"/>
            <w:r w:rsidRPr="005A6FE6">
              <w:t>40MHz</w:t>
            </w:r>
            <w:proofErr w:type="spellEnd"/>
            <w:r w:rsidRPr="005A6FE6">
              <w:t xml:space="preserve"> &lt; BW ≤ </w:t>
            </w:r>
            <w:proofErr w:type="spellStart"/>
            <w:r w:rsidRPr="005A6FE6">
              <w:t>100MHz</w:t>
            </w:r>
            <w:proofErr w:type="spellEnd"/>
          </w:p>
        </w:tc>
        <w:tc>
          <w:tcPr>
            <w:tcW w:w="2741" w:type="dxa"/>
            <w:gridSpan w:val="2"/>
            <w:tcBorders>
              <w:top w:val="single" w:sz="4" w:space="0" w:color="auto"/>
              <w:left w:val="single" w:sz="4" w:space="0" w:color="auto"/>
              <w:bottom w:val="single" w:sz="4" w:space="0" w:color="auto"/>
              <w:right w:val="single" w:sz="4" w:space="0" w:color="auto"/>
            </w:tcBorders>
          </w:tcPr>
          <w:p w14:paraId="5D50449A" w14:textId="77777777" w:rsidR="00605376" w:rsidRPr="005A6FE6" w:rsidRDefault="00605376" w:rsidP="00D94D21">
            <w:pPr>
              <w:pStyle w:val="TAL"/>
              <w:rPr>
                <w:snapToGrid w:val="0"/>
              </w:rPr>
            </w:pPr>
            <w:proofErr w:type="spellStart"/>
            <w:r w:rsidRPr="005A6FE6">
              <w:rPr>
                <w:snapToGrid w:val="0"/>
              </w:rPr>
              <w:t>MU</w:t>
            </w:r>
            <w:r w:rsidRPr="005A6FE6">
              <w:rPr>
                <w:snapToGrid w:val="0"/>
                <w:vertAlign w:val="subscript"/>
              </w:rPr>
              <w:t>LTE</w:t>
            </w:r>
            <w:proofErr w:type="spellEnd"/>
            <w:r w:rsidRPr="005A6FE6">
              <w:rPr>
                <w:snapToGrid w:val="0"/>
              </w:rPr>
              <w:t xml:space="preserve"> is MU of LTE specified in </w:t>
            </w:r>
            <w:r w:rsidRPr="005A6FE6">
              <w:t>clause </w:t>
            </w:r>
            <w:r w:rsidRPr="005A6FE6">
              <w:rPr>
                <w:snapToGrid w:val="0"/>
              </w:rPr>
              <w:t>6.2.2 in TS 36.521-1 [10].</w:t>
            </w:r>
          </w:p>
          <w:p w14:paraId="6B64A035" w14:textId="77777777" w:rsidR="00605376" w:rsidRPr="005A6FE6" w:rsidRDefault="00605376" w:rsidP="00D94D21">
            <w:pPr>
              <w:pStyle w:val="TAL"/>
              <w:rPr>
                <w:snapToGrid w:val="0"/>
              </w:rPr>
            </w:pPr>
          </w:p>
          <w:p w14:paraId="0E631069" w14:textId="77777777" w:rsidR="00605376" w:rsidRPr="005A6FE6" w:rsidRDefault="00605376" w:rsidP="00D94D21">
            <w:pPr>
              <w:pStyle w:val="TAL"/>
              <w:rPr>
                <w:snapToGrid w:val="0"/>
                <w:lang w:eastAsia="sv-SE"/>
              </w:rPr>
            </w:pPr>
            <w:r w:rsidRPr="005A6FE6">
              <w:rPr>
                <w:snapToGrid w:val="0"/>
              </w:rPr>
              <w:t>MU</w:t>
            </w:r>
            <w:r w:rsidRPr="005A6FE6">
              <w:rPr>
                <w:snapToGrid w:val="0"/>
                <w:vertAlign w:val="subscript"/>
              </w:rPr>
              <w:t>SA</w:t>
            </w:r>
            <w:r w:rsidRPr="005A6FE6">
              <w:rPr>
                <w:snapToGrid w:val="0"/>
              </w:rPr>
              <w:t xml:space="preserve"> is MU of </w:t>
            </w:r>
            <w:proofErr w:type="spellStart"/>
            <w:r w:rsidRPr="005A6FE6">
              <w:rPr>
                <w:snapToGrid w:val="0"/>
              </w:rPr>
              <w:t>FR1</w:t>
            </w:r>
            <w:proofErr w:type="spellEnd"/>
            <w:r w:rsidRPr="005A6FE6">
              <w:rPr>
                <w:snapToGrid w:val="0"/>
              </w:rPr>
              <w:t xml:space="preserve"> SA specified in </w:t>
            </w:r>
            <w:r w:rsidRPr="005A6FE6">
              <w:t>clause </w:t>
            </w:r>
            <w:r w:rsidRPr="005A6FE6">
              <w:rPr>
                <w:snapToGrid w:val="0"/>
              </w:rPr>
              <w:t>6.2.1 in TS 38.521-1 [8].</w:t>
            </w:r>
          </w:p>
        </w:tc>
      </w:tr>
      <w:tr w:rsidR="00605376" w:rsidRPr="005A6FE6" w14:paraId="13743901" w14:textId="77777777" w:rsidTr="00605376">
        <w:trPr>
          <w:cantSplit/>
          <w:jc w:val="center"/>
        </w:trPr>
        <w:tc>
          <w:tcPr>
            <w:tcW w:w="2454" w:type="dxa"/>
            <w:gridSpan w:val="2"/>
            <w:tcBorders>
              <w:top w:val="single" w:sz="4" w:space="0" w:color="auto"/>
              <w:left w:val="single" w:sz="4" w:space="0" w:color="auto"/>
              <w:bottom w:val="single" w:sz="4" w:space="0" w:color="auto"/>
              <w:right w:val="single" w:sz="4" w:space="0" w:color="auto"/>
            </w:tcBorders>
          </w:tcPr>
          <w:p w14:paraId="0CF4B824" w14:textId="77777777" w:rsidR="00605376" w:rsidRPr="005A6FE6" w:rsidRDefault="00605376" w:rsidP="00D94D21">
            <w:pPr>
              <w:pStyle w:val="TAL"/>
            </w:pPr>
            <w:proofErr w:type="spellStart"/>
            <w:r w:rsidRPr="005A6FE6">
              <w:t>6.2B.1.3_1</w:t>
            </w:r>
            <w:proofErr w:type="spellEnd"/>
            <w:r w:rsidRPr="005A6FE6">
              <w:t xml:space="preserve"> UE Maximum Output Power for Inter-Band </w:t>
            </w:r>
            <w:proofErr w:type="spellStart"/>
            <w:r w:rsidRPr="005A6FE6">
              <w:t>EN</w:t>
            </w:r>
            <w:proofErr w:type="spellEnd"/>
            <w:r w:rsidRPr="005A6FE6">
              <w:t xml:space="preserve">-DC within </w:t>
            </w:r>
            <w:proofErr w:type="spellStart"/>
            <w:r w:rsidRPr="005A6FE6">
              <w:t>FR1</w:t>
            </w:r>
            <w:proofErr w:type="spellEnd"/>
            <w:r w:rsidRPr="005A6FE6">
              <w:t xml:space="preserve"> (2 E-</w:t>
            </w:r>
            <w:proofErr w:type="spellStart"/>
            <w:r w:rsidRPr="005A6FE6">
              <w:t>UTRA</w:t>
            </w:r>
            <w:proofErr w:type="spellEnd"/>
            <w:r w:rsidRPr="005A6FE6">
              <w:t xml:space="preserve"> CCs, 1 NR CC)</w:t>
            </w:r>
          </w:p>
        </w:tc>
        <w:tc>
          <w:tcPr>
            <w:tcW w:w="4570" w:type="dxa"/>
            <w:gridSpan w:val="2"/>
            <w:tcBorders>
              <w:top w:val="single" w:sz="4" w:space="0" w:color="auto"/>
              <w:left w:val="single" w:sz="4" w:space="0" w:color="auto"/>
              <w:bottom w:val="single" w:sz="4" w:space="0" w:color="auto"/>
              <w:right w:val="single" w:sz="4" w:space="0" w:color="auto"/>
            </w:tcBorders>
          </w:tcPr>
          <w:p w14:paraId="234901F0" w14:textId="77777777" w:rsidR="00605376" w:rsidRPr="005A6FE6" w:rsidRDefault="00605376" w:rsidP="00D94D21">
            <w:pPr>
              <w:pStyle w:val="TAL"/>
            </w:pPr>
            <w:r w:rsidRPr="005A6FE6">
              <w:t xml:space="preserve">Same as </w:t>
            </w:r>
            <w:proofErr w:type="spellStart"/>
            <w:r w:rsidRPr="005A6FE6">
              <w:t>6.2B.1.3</w:t>
            </w:r>
            <w:proofErr w:type="spellEnd"/>
          </w:p>
        </w:tc>
        <w:tc>
          <w:tcPr>
            <w:tcW w:w="2741" w:type="dxa"/>
            <w:gridSpan w:val="2"/>
            <w:tcBorders>
              <w:top w:val="single" w:sz="4" w:space="0" w:color="auto"/>
              <w:left w:val="single" w:sz="4" w:space="0" w:color="auto"/>
              <w:bottom w:val="single" w:sz="4" w:space="0" w:color="auto"/>
              <w:right w:val="single" w:sz="4" w:space="0" w:color="auto"/>
            </w:tcBorders>
          </w:tcPr>
          <w:p w14:paraId="42DC2B41" w14:textId="77777777" w:rsidR="00605376" w:rsidRPr="005A6FE6" w:rsidRDefault="00605376" w:rsidP="00D94D21">
            <w:pPr>
              <w:pStyle w:val="TAL"/>
              <w:rPr>
                <w:snapToGrid w:val="0"/>
              </w:rPr>
            </w:pPr>
          </w:p>
        </w:tc>
      </w:tr>
      <w:tr w:rsidR="00605376" w:rsidRPr="005A6FE6" w14:paraId="0DFCE9E5" w14:textId="77777777" w:rsidTr="00605376">
        <w:trPr>
          <w:cantSplit/>
          <w:jc w:val="center"/>
        </w:trPr>
        <w:tc>
          <w:tcPr>
            <w:tcW w:w="2454" w:type="dxa"/>
            <w:gridSpan w:val="2"/>
            <w:tcBorders>
              <w:top w:val="single" w:sz="4" w:space="0" w:color="auto"/>
              <w:left w:val="single" w:sz="4" w:space="0" w:color="auto"/>
              <w:bottom w:val="single" w:sz="4" w:space="0" w:color="auto"/>
              <w:right w:val="single" w:sz="4" w:space="0" w:color="auto"/>
            </w:tcBorders>
          </w:tcPr>
          <w:p w14:paraId="6CBB8D6A" w14:textId="77777777" w:rsidR="00605376" w:rsidRPr="005A6FE6" w:rsidRDefault="00605376" w:rsidP="00D94D21">
            <w:pPr>
              <w:pStyle w:val="TAL"/>
            </w:pPr>
            <w:proofErr w:type="spellStart"/>
            <w:r w:rsidRPr="005A6FE6">
              <w:t>6.2B.1.4.1</w:t>
            </w:r>
            <w:proofErr w:type="spellEnd"/>
            <w:r w:rsidRPr="005A6FE6">
              <w:t xml:space="preserve"> UE Maximum Output Power for Inter-Band </w:t>
            </w:r>
            <w:proofErr w:type="spellStart"/>
            <w:r w:rsidRPr="005A6FE6">
              <w:t>EN</w:t>
            </w:r>
            <w:proofErr w:type="spellEnd"/>
            <w:r w:rsidRPr="005A6FE6">
              <w:t xml:space="preserve">-DC including </w:t>
            </w:r>
            <w:proofErr w:type="spellStart"/>
            <w:r w:rsidRPr="005A6FE6">
              <w:t>FR2</w:t>
            </w:r>
            <w:proofErr w:type="spellEnd"/>
            <w:r w:rsidRPr="005A6FE6">
              <w:t xml:space="preserve"> (1 NR CC) - </w:t>
            </w:r>
            <w:proofErr w:type="spellStart"/>
            <w:r w:rsidRPr="005A6FE6">
              <w:t>EIRP</w:t>
            </w:r>
            <w:proofErr w:type="spellEnd"/>
            <w:r w:rsidRPr="005A6FE6">
              <w:t xml:space="preserve"> and TRP</w:t>
            </w:r>
          </w:p>
        </w:tc>
        <w:tc>
          <w:tcPr>
            <w:tcW w:w="4570" w:type="dxa"/>
            <w:gridSpan w:val="2"/>
            <w:tcBorders>
              <w:top w:val="single" w:sz="4" w:space="0" w:color="auto"/>
              <w:left w:val="single" w:sz="4" w:space="0" w:color="auto"/>
              <w:bottom w:val="single" w:sz="4" w:space="0" w:color="auto"/>
              <w:right w:val="single" w:sz="4" w:space="0" w:color="auto"/>
            </w:tcBorders>
          </w:tcPr>
          <w:p w14:paraId="722D023B" w14:textId="77777777" w:rsidR="00605376" w:rsidRPr="005A6FE6" w:rsidRDefault="00605376" w:rsidP="00D94D21">
            <w:pPr>
              <w:pStyle w:val="TAL"/>
            </w:pPr>
            <w:r w:rsidRPr="005A6FE6">
              <w:rPr>
                <w:lang w:eastAsia="ja-JP"/>
              </w:rPr>
              <w:t>Same as clause 6.2.1.1 in TS 38.521-2 [9]</w:t>
            </w:r>
          </w:p>
        </w:tc>
        <w:tc>
          <w:tcPr>
            <w:tcW w:w="2741" w:type="dxa"/>
            <w:gridSpan w:val="2"/>
            <w:tcBorders>
              <w:top w:val="single" w:sz="4" w:space="0" w:color="auto"/>
              <w:left w:val="single" w:sz="4" w:space="0" w:color="auto"/>
              <w:bottom w:val="single" w:sz="4" w:space="0" w:color="auto"/>
              <w:right w:val="single" w:sz="4" w:space="0" w:color="auto"/>
            </w:tcBorders>
          </w:tcPr>
          <w:p w14:paraId="43BB92D6" w14:textId="77777777" w:rsidR="00605376" w:rsidRPr="005A6FE6" w:rsidRDefault="00605376" w:rsidP="00D94D21">
            <w:pPr>
              <w:pStyle w:val="TAL"/>
              <w:rPr>
                <w:snapToGrid w:val="0"/>
                <w:lang w:eastAsia="sv-SE"/>
              </w:rPr>
            </w:pPr>
          </w:p>
        </w:tc>
      </w:tr>
      <w:tr w:rsidR="00605376" w:rsidRPr="005A6FE6" w14:paraId="3DC482C8" w14:textId="77777777" w:rsidTr="00605376">
        <w:trPr>
          <w:cantSplit/>
          <w:jc w:val="center"/>
        </w:trPr>
        <w:tc>
          <w:tcPr>
            <w:tcW w:w="2454" w:type="dxa"/>
            <w:gridSpan w:val="2"/>
            <w:tcBorders>
              <w:top w:val="single" w:sz="4" w:space="0" w:color="auto"/>
              <w:left w:val="single" w:sz="4" w:space="0" w:color="auto"/>
              <w:bottom w:val="single" w:sz="4" w:space="0" w:color="auto"/>
              <w:right w:val="single" w:sz="4" w:space="0" w:color="auto"/>
            </w:tcBorders>
          </w:tcPr>
          <w:p w14:paraId="3AA5BAFA" w14:textId="77777777" w:rsidR="00605376" w:rsidRPr="005A6FE6" w:rsidRDefault="00605376" w:rsidP="00D94D21">
            <w:pPr>
              <w:pStyle w:val="TAL"/>
            </w:pPr>
            <w:proofErr w:type="spellStart"/>
            <w:r w:rsidRPr="005A6FE6">
              <w:t>6.2B.1.4.2</w:t>
            </w:r>
            <w:proofErr w:type="spellEnd"/>
            <w:r w:rsidRPr="005A6FE6">
              <w:t xml:space="preserve"> UE Maximum Output Power for Inter-Band </w:t>
            </w:r>
            <w:proofErr w:type="spellStart"/>
            <w:r w:rsidRPr="005A6FE6">
              <w:t>EN</w:t>
            </w:r>
            <w:proofErr w:type="spellEnd"/>
            <w:r w:rsidRPr="005A6FE6">
              <w:t xml:space="preserve">-DC including </w:t>
            </w:r>
            <w:proofErr w:type="spellStart"/>
            <w:r w:rsidRPr="005A6FE6">
              <w:t>FR2</w:t>
            </w:r>
            <w:proofErr w:type="spellEnd"/>
            <w:r w:rsidRPr="005A6FE6">
              <w:t xml:space="preserve"> (1 NR CC) - Spherical Coverage</w:t>
            </w:r>
          </w:p>
        </w:tc>
        <w:tc>
          <w:tcPr>
            <w:tcW w:w="4570" w:type="dxa"/>
            <w:gridSpan w:val="2"/>
            <w:tcBorders>
              <w:top w:val="single" w:sz="4" w:space="0" w:color="auto"/>
              <w:left w:val="single" w:sz="4" w:space="0" w:color="auto"/>
              <w:bottom w:val="single" w:sz="4" w:space="0" w:color="auto"/>
              <w:right w:val="single" w:sz="4" w:space="0" w:color="auto"/>
            </w:tcBorders>
          </w:tcPr>
          <w:p w14:paraId="0302D8EC" w14:textId="77777777" w:rsidR="00605376" w:rsidRPr="005A6FE6" w:rsidRDefault="00605376" w:rsidP="00D94D21">
            <w:pPr>
              <w:pStyle w:val="TAL"/>
              <w:rPr>
                <w:lang w:eastAsia="ja-JP"/>
              </w:rPr>
            </w:pPr>
            <w:r w:rsidRPr="005A6FE6">
              <w:rPr>
                <w:lang w:eastAsia="ja-JP"/>
              </w:rPr>
              <w:t>Same as clause 6.2.1.2 in TS 38.521-2 [9]</w:t>
            </w:r>
          </w:p>
        </w:tc>
        <w:tc>
          <w:tcPr>
            <w:tcW w:w="2741" w:type="dxa"/>
            <w:gridSpan w:val="2"/>
            <w:tcBorders>
              <w:top w:val="single" w:sz="4" w:space="0" w:color="auto"/>
              <w:left w:val="single" w:sz="4" w:space="0" w:color="auto"/>
              <w:bottom w:val="single" w:sz="4" w:space="0" w:color="auto"/>
              <w:right w:val="single" w:sz="4" w:space="0" w:color="auto"/>
            </w:tcBorders>
          </w:tcPr>
          <w:p w14:paraId="1F488FE2" w14:textId="77777777" w:rsidR="00605376" w:rsidRPr="005A6FE6" w:rsidRDefault="00605376" w:rsidP="00D94D21">
            <w:pPr>
              <w:pStyle w:val="TAL"/>
              <w:rPr>
                <w:snapToGrid w:val="0"/>
                <w:lang w:eastAsia="sv-SE"/>
              </w:rPr>
            </w:pPr>
          </w:p>
        </w:tc>
      </w:tr>
      <w:tr w:rsidR="00605376" w:rsidRPr="005A6FE6" w14:paraId="75F63955" w14:textId="77777777" w:rsidTr="00333D9A">
        <w:trPr>
          <w:cantSplit/>
          <w:jc w:val="center"/>
        </w:trPr>
        <w:tc>
          <w:tcPr>
            <w:tcW w:w="9765" w:type="dxa"/>
            <w:gridSpan w:val="6"/>
            <w:tcBorders>
              <w:top w:val="single" w:sz="4" w:space="0" w:color="auto"/>
              <w:left w:val="single" w:sz="4" w:space="0" w:color="auto"/>
              <w:bottom w:val="single" w:sz="4" w:space="0" w:color="auto"/>
              <w:right w:val="single" w:sz="4" w:space="0" w:color="auto"/>
            </w:tcBorders>
          </w:tcPr>
          <w:p w14:paraId="5509D9D2" w14:textId="4E90AF1D" w:rsidR="00605376" w:rsidRPr="00605376" w:rsidRDefault="00605376" w:rsidP="00605376">
            <w:pPr>
              <w:pStyle w:val="TAL"/>
              <w:jc w:val="center"/>
              <w:rPr>
                <w:b/>
                <w:bCs/>
                <w:snapToGrid w:val="0"/>
                <w:lang w:eastAsia="zh-CN"/>
              </w:rPr>
            </w:pPr>
            <w:r w:rsidRPr="00605376">
              <w:rPr>
                <w:rFonts w:hint="eastAsia"/>
                <w:b/>
                <w:bCs/>
                <w:snapToGrid w:val="0"/>
                <w:color w:val="FF0000"/>
                <w:lang w:eastAsia="zh-CN"/>
              </w:rPr>
              <w:t>&lt;</w:t>
            </w:r>
            <w:r w:rsidRPr="00605376">
              <w:rPr>
                <w:b/>
                <w:bCs/>
                <w:snapToGrid w:val="0"/>
                <w:color w:val="FF0000"/>
                <w:lang w:eastAsia="zh-CN"/>
              </w:rPr>
              <w:t>&lt;Unchanged Text skipped&gt;&gt;</w:t>
            </w:r>
          </w:p>
        </w:tc>
      </w:tr>
      <w:tr w:rsidR="004049AB" w:rsidRPr="005A6FE6" w14:paraId="3BF6F728" w14:textId="77777777" w:rsidTr="00D94D21">
        <w:trPr>
          <w:gridAfter w:val="1"/>
          <w:wAfter w:w="75" w:type="dxa"/>
          <w:cantSplit/>
          <w:jc w:val="center"/>
        </w:trPr>
        <w:tc>
          <w:tcPr>
            <w:tcW w:w="2435" w:type="dxa"/>
            <w:tcBorders>
              <w:top w:val="single" w:sz="4" w:space="0" w:color="auto"/>
              <w:left w:val="single" w:sz="4" w:space="0" w:color="auto"/>
              <w:bottom w:val="single" w:sz="4" w:space="0" w:color="auto"/>
              <w:right w:val="single" w:sz="4" w:space="0" w:color="auto"/>
            </w:tcBorders>
            <w:vAlign w:val="center"/>
          </w:tcPr>
          <w:p w14:paraId="268F28C9" w14:textId="77777777" w:rsidR="004049AB" w:rsidRPr="005A6FE6" w:rsidRDefault="004049AB" w:rsidP="00D94D21">
            <w:pPr>
              <w:pStyle w:val="TAL"/>
            </w:pPr>
            <w:proofErr w:type="spellStart"/>
            <w:r w:rsidRPr="005A6FE6">
              <w:lastRenderedPageBreak/>
              <w:t>6.5H.2.3.1</w:t>
            </w:r>
            <w:proofErr w:type="spellEnd"/>
            <w:r w:rsidRPr="005A6FE6">
              <w:t xml:space="preserve"> Spectrum emission mask for inter-band </w:t>
            </w:r>
            <w:proofErr w:type="spellStart"/>
            <w:r w:rsidRPr="005A6FE6">
              <w:t>EN</w:t>
            </w:r>
            <w:proofErr w:type="spellEnd"/>
            <w:r w:rsidRPr="005A6FE6">
              <w:t xml:space="preserve">-DC with UL MIMO within </w:t>
            </w:r>
            <w:proofErr w:type="spellStart"/>
            <w:r w:rsidRPr="005A6FE6">
              <w:t>FR1</w:t>
            </w:r>
            <w:proofErr w:type="spellEnd"/>
          </w:p>
        </w:tc>
        <w:tc>
          <w:tcPr>
            <w:tcW w:w="4535" w:type="dxa"/>
            <w:gridSpan w:val="2"/>
            <w:tcBorders>
              <w:top w:val="single" w:sz="4" w:space="0" w:color="auto"/>
              <w:left w:val="single" w:sz="4" w:space="0" w:color="auto"/>
              <w:bottom w:val="single" w:sz="4" w:space="0" w:color="auto"/>
              <w:right w:val="single" w:sz="4" w:space="0" w:color="auto"/>
            </w:tcBorders>
          </w:tcPr>
          <w:p w14:paraId="5D1C6462" w14:textId="77777777" w:rsidR="004049AB" w:rsidRPr="005A6FE6" w:rsidRDefault="004049AB" w:rsidP="00D94D21">
            <w:pPr>
              <w:pStyle w:val="TAL"/>
            </w:pPr>
            <w:r w:rsidRPr="005A6FE6">
              <w:t xml:space="preserve">Same as </w:t>
            </w:r>
            <w:r w:rsidRPr="005A6FE6">
              <w:rPr>
                <w:lang w:eastAsia="zh-CN"/>
              </w:rPr>
              <w:t>clause</w:t>
            </w:r>
            <w:r w:rsidRPr="005A6FE6">
              <w:t xml:space="preserve"> </w:t>
            </w:r>
            <w:proofErr w:type="spellStart"/>
            <w:r w:rsidRPr="005A6FE6">
              <w:t>6.5D.2.2</w:t>
            </w:r>
            <w:proofErr w:type="spellEnd"/>
            <w:r w:rsidRPr="005A6FE6">
              <w:t xml:space="preserve">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2543FABD" w14:textId="77777777" w:rsidR="004049AB" w:rsidRPr="005A6FE6" w:rsidRDefault="004049AB" w:rsidP="00D94D21">
            <w:pPr>
              <w:pStyle w:val="TAL"/>
              <w:rPr>
                <w:snapToGrid w:val="0"/>
                <w:lang w:eastAsia="sv-SE"/>
              </w:rPr>
            </w:pPr>
          </w:p>
        </w:tc>
      </w:tr>
      <w:tr w:rsidR="004049AB" w:rsidRPr="005A6FE6" w14:paraId="7BCD232F" w14:textId="77777777" w:rsidTr="00D94D21">
        <w:trPr>
          <w:gridAfter w:val="1"/>
          <w:wAfter w:w="75" w:type="dxa"/>
          <w:cantSplit/>
          <w:jc w:val="center"/>
        </w:trPr>
        <w:tc>
          <w:tcPr>
            <w:tcW w:w="2435" w:type="dxa"/>
            <w:tcBorders>
              <w:top w:val="single" w:sz="4" w:space="0" w:color="auto"/>
              <w:left w:val="single" w:sz="4" w:space="0" w:color="auto"/>
              <w:bottom w:val="single" w:sz="4" w:space="0" w:color="auto"/>
              <w:right w:val="single" w:sz="4" w:space="0" w:color="auto"/>
            </w:tcBorders>
            <w:vAlign w:val="center"/>
          </w:tcPr>
          <w:p w14:paraId="0C7492D9" w14:textId="77777777" w:rsidR="004049AB" w:rsidRPr="005A6FE6" w:rsidRDefault="004049AB" w:rsidP="00D94D21">
            <w:pPr>
              <w:pStyle w:val="TAL"/>
            </w:pPr>
            <w:proofErr w:type="spellStart"/>
            <w:r w:rsidRPr="005A6FE6">
              <w:t>6.5H.2.3.2</w:t>
            </w:r>
            <w:proofErr w:type="spellEnd"/>
            <w:r w:rsidRPr="005A6FE6">
              <w:t xml:space="preserve"> Additional spectrum emission mask for inter-band </w:t>
            </w:r>
            <w:proofErr w:type="spellStart"/>
            <w:r w:rsidRPr="005A6FE6">
              <w:t>EN</w:t>
            </w:r>
            <w:proofErr w:type="spellEnd"/>
            <w:r w:rsidRPr="005A6FE6">
              <w:t xml:space="preserve">-DC with UL MIMO within </w:t>
            </w:r>
            <w:proofErr w:type="spellStart"/>
            <w:r w:rsidRPr="005A6FE6">
              <w:t>FR1</w:t>
            </w:r>
            <w:proofErr w:type="spellEnd"/>
          </w:p>
        </w:tc>
        <w:tc>
          <w:tcPr>
            <w:tcW w:w="4535" w:type="dxa"/>
            <w:gridSpan w:val="2"/>
            <w:tcBorders>
              <w:top w:val="single" w:sz="4" w:space="0" w:color="auto"/>
              <w:left w:val="single" w:sz="4" w:space="0" w:color="auto"/>
              <w:bottom w:val="single" w:sz="4" w:space="0" w:color="auto"/>
              <w:right w:val="single" w:sz="4" w:space="0" w:color="auto"/>
            </w:tcBorders>
          </w:tcPr>
          <w:p w14:paraId="6F325616" w14:textId="77777777" w:rsidR="004049AB" w:rsidRPr="005A6FE6" w:rsidRDefault="004049AB" w:rsidP="00D94D21">
            <w:pPr>
              <w:pStyle w:val="TAL"/>
            </w:pPr>
            <w:r w:rsidRPr="005A6FE6">
              <w:t xml:space="preserve">Same as </w:t>
            </w:r>
            <w:r w:rsidRPr="005A6FE6">
              <w:rPr>
                <w:lang w:eastAsia="zh-CN"/>
              </w:rPr>
              <w:t>clause</w:t>
            </w:r>
            <w:r w:rsidRPr="005A6FE6">
              <w:t xml:space="preserve"> </w:t>
            </w:r>
            <w:proofErr w:type="spellStart"/>
            <w:r w:rsidRPr="005A6FE6">
              <w:t>6.5D.2.3</w:t>
            </w:r>
            <w:proofErr w:type="spellEnd"/>
            <w:r w:rsidRPr="005A6FE6">
              <w:t xml:space="preserve">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791D803A" w14:textId="77777777" w:rsidR="004049AB" w:rsidRPr="005A6FE6" w:rsidRDefault="004049AB" w:rsidP="00D94D21">
            <w:pPr>
              <w:pStyle w:val="TAL"/>
              <w:rPr>
                <w:snapToGrid w:val="0"/>
                <w:lang w:eastAsia="sv-SE"/>
              </w:rPr>
            </w:pPr>
          </w:p>
        </w:tc>
      </w:tr>
      <w:tr w:rsidR="002C0ACE" w:rsidRPr="005A6FE6" w14:paraId="5CBF54DB" w14:textId="77777777" w:rsidTr="00D94D21">
        <w:trPr>
          <w:gridAfter w:val="1"/>
          <w:wAfter w:w="75" w:type="dxa"/>
          <w:cantSplit/>
          <w:jc w:val="center"/>
          <w:ins w:id="20" w:author="Huawei-Yaping" w:date="2025-05-09T19:03:00Z"/>
        </w:trPr>
        <w:tc>
          <w:tcPr>
            <w:tcW w:w="2435" w:type="dxa"/>
            <w:tcBorders>
              <w:top w:val="single" w:sz="4" w:space="0" w:color="auto"/>
              <w:left w:val="single" w:sz="4" w:space="0" w:color="auto"/>
              <w:bottom w:val="single" w:sz="4" w:space="0" w:color="auto"/>
              <w:right w:val="single" w:sz="4" w:space="0" w:color="auto"/>
            </w:tcBorders>
            <w:vAlign w:val="center"/>
          </w:tcPr>
          <w:p w14:paraId="7853332C" w14:textId="66E65DA6" w:rsidR="002C0ACE" w:rsidRPr="005A6FE6" w:rsidRDefault="002C0ACE" w:rsidP="002C0ACE">
            <w:pPr>
              <w:pStyle w:val="TAL"/>
              <w:rPr>
                <w:ins w:id="21" w:author="Huawei-Yaping" w:date="2025-05-09T19:03:00Z"/>
              </w:rPr>
            </w:pPr>
            <w:proofErr w:type="spellStart"/>
            <w:ins w:id="22" w:author="Huawei-Yaping" w:date="2025-05-09T19:04:00Z">
              <w:r w:rsidRPr="008117DC">
                <w:t>6.5H.2.3.3</w:t>
              </w:r>
              <w:proofErr w:type="spellEnd"/>
              <w:r w:rsidRPr="008117DC">
                <w:t xml:space="preserve"> NR </w:t>
              </w:r>
              <w:proofErr w:type="spellStart"/>
              <w:r w:rsidRPr="008117DC">
                <w:t>ACLR</w:t>
              </w:r>
              <w:proofErr w:type="spellEnd"/>
              <w:r w:rsidRPr="008117DC">
                <w:t xml:space="preserve"> for inter-band </w:t>
              </w:r>
              <w:proofErr w:type="spellStart"/>
              <w:r w:rsidRPr="008117DC">
                <w:t>EN</w:t>
              </w:r>
              <w:proofErr w:type="spellEnd"/>
              <w:r w:rsidRPr="008117DC">
                <w:t xml:space="preserve">-DC with UL MIMO within </w:t>
              </w:r>
              <w:proofErr w:type="spellStart"/>
              <w:r w:rsidRPr="008117DC">
                <w:t>FR1</w:t>
              </w:r>
            </w:ins>
            <w:proofErr w:type="spellEnd"/>
          </w:p>
        </w:tc>
        <w:tc>
          <w:tcPr>
            <w:tcW w:w="4535" w:type="dxa"/>
            <w:gridSpan w:val="2"/>
            <w:tcBorders>
              <w:top w:val="single" w:sz="4" w:space="0" w:color="auto"/>
              <w:left w:val="single" w:sz="4" w:space="0" w:color="auto"/>
              <w:bottom w:val="single" w:sz="4" w:space="0" w:color="auto"/>
              <w:right w:val="single" w:sz="4" w:space="0" w:color="auto"/>
            </w:tcBorders>
          </w:tcPr>
          <w:p w14:paraId="2ADF06E9" w14:textId="6EF74EF6" w:rsidR="002C0ACE" w:rsidRPr="005A6FE6" w:rsidRDefault="002C0ACE" w:rsidP="002C0ACE">
            <w:pPr>
              <w:pStyle w:val="TAL"/>
              <w:rPr>
                <w:ins w:id="23" w:author="Huawei-Yaping" w:date="2025-05-09T19:03:00Z"/>
              </w:rPr>
            </w:pPr>
            <w:ins w:id="24" w:author="Huawei-Yaping" w:date="2025-05-09T19:04:00Z">
              <w:r w:rsidRPr="008117DC">
                <w:t xml:space="preserve">Same as </w:t>
              </w:r>
              <w:r w:rsidRPr="008117DC">
                <w:rPr>
                  <w:lang w:eastAsia="zh-CN"/>
                </w:rPr>
                <w:t>clause</w:t>
              </w:r>
              <w:r w:rsidRPr="008117DC">
                <w:t xml:space="preserve"> </w:t>
              </w:r>
              <w:proofErr w:type="spellStart"/>
              <w:r w:rsidRPr="008117DC">
                <w:t>6.5D.2.4</w:t>
              </w:r>
              <w:proofErr w:type="spellEnd"/>
              <w:r w:rsidRPr="008117DC">
                <w:t xml:space="preserve"> in TS 38.521-1 [8]</w:t>
              </w:r>
            </w:ins>
          </w:p>
        </w:tc>
        <w:tc>
          <w:tcPr>
            <w:tcW w:w="2720" w:type="dxa"/>
            <w:gridSpan w:val="2"/>
            <w:tcBorders>
              <w:top w:val="single" w:sz="4" w:space="0" w:color="auto"/>
              <w:left w:val="single" w:sz="4" w:space="0" w:color="auto"/>
              <w:bottom w:val="single" w:sz="4" w:space="0" w:color="auto"/>
              <w:right w:val="single" w:sz="4" w:space="0" w:color="auto"/>
            </w:tcBorders>
          </w:tcPr>
          <w:p w14:paraId="4918F016" w14:textId="77777777" w:rsidR="002C0ACE" w:rsidRPr="005A6FE6" w:rsidRDefault="002C0ACE" w:rsidP="002C0ACE">
            <w:pPr>
              <w:pStyle w:val="TAL"/>
              <w:rPr>
                <w:ins w:id="25" w:author="Huawei-Yaping" w:date="2025-05-09T19:03:00Z"/>
                <w:snapToGrid w:val="0"/>
                <w:lang w:eastAsia="sv-SE"/>
              </w:rPr>
            </w:pPr>
          </w:p>
        </w:tc>
      </w:tr>
      <w:tr w:rsidR="004049AB" w:rsidRPr="005A6FE6" w14:paraId="4CEA000B" w14:textId="77777777" w:rsidTr="00D94D21">
        <w:trPr>
          <w:gridAfter w:val="1"/>
          <w:wAfter w:w="75" w:type="dxa"/>
          <w:cantSplit/>
          <w:jc w:val="center"/>
        </w:trPr>
        <w:tc>
          <w:tcPr>
            <w:tcW w:w="2435" w:type="dxa"/>
            <w:tcBorders>
              <w:top w:val="single" w:sz="4" w:space="0" w:color="auto"/>
              <w:left w:val="single" w:sz="4" w:space="0" w:color="auto"/>
              <w:bottom w:val="single" w:sz="4" w:space="0" w:color="auto"/>
              <w:right w:val="single" w:sz="4" w:space="0" w:color="auto"/>
            </w:tcBorders>
            <w:vAlign w:val="center"/>
          </w:tcPr>
          <w:p w14:paraId="07CBB47E" w14:textId="77777777" w:rsidR="004049AB" w:rsidRPr="005A6FE6" w:rsidRDefault="004049AB" w:rsidP="00D94D21">
            <w:pPr>
              <w:pStyle w:val="TAL"/>
            </w:pPr>
            <w:proofErr w:type="spellStart"/>
            <w:r w:rsidRPr="005A6FE6">
              <w:t>6.5H.3.3.1</w:t>
            </w:r>
            <w:proofErr w:type="spellEnd"/>
            <w:r w:rsidRPr="005A6FE6">
              <w:t xml:space="preserve"> General spurious emissions for inter-band </w:t>
            </w:r>
            <w:proofErr w:type="spellStart"/>
            <w:r w:rsidRPr="005A6FE6">
              <w:t>EN</w:t>
            </w:r>
            <w:proofErr w:type="spellEnd"/>
            <w:r w:rsidRPr="005A6FE6">
              <w:t xml:space="preserve">-DC with UL MIMO within </w:t>
            </w:r>
            <w:proofErr w:type="spellStart"/>
            <w:r w:rsidRPr="005A6FE6">
              <w:t>FR1</w:t>
            </w:r>
            <w:proofErr w:type="spellEnd"/>
          </w:p>
        </w:tc>
        <w:tc>
          <w:tcPr>
            <w:tcW w:w="4535" w:type="dxa"/>
            <w:gridSpan w:val="2"/>
            <w:tcBorders>
              <w:top w:val="single" w:sz="4" w:space="0" w:color="auto"/>
              <w:left w:val="single" w:sz="4" w:space="0" w:color="auto"/>
              <w:bottom w:val="single" w:sz="4" w:space="0" w:color="auto"/>
              <w:right w:val="single" w:sz="4" w:space="0" w:color="auto"/>
            </w:tcBorders>
          </w:tcPr>
          <w:p w14:paraId="2CD80756" w14:textId="77777777" w:rsidR="004049AB" w:rsidRPr="005A6FE6" w:rsidRDefault="004049AB" w:rsidP="00D94D21">
            <w:pPr>
              <w:pStyle w:val="TAL"/>
            </w:pPr>
            <w:r w:rsidRPr="005A6FE6">
              <w:t>Same as clause 6.6.3.1 in TS 36.521-1 [10] for E-</w:t>
            </w:r>
            <w:proofErr w:type="spellStart"/>
            <w:r w:rsidRPr="005A6FE6">
              <w:t>UTRA</w:t>
            </w:r>
            <w:proofErr w:type="spellEnd"/>
            <w:r w:rsidRPr="005A6FE6">
              <w:t xml:space="preserve"> CC</w:t>
            </w:r>
          </w:p>
          <w:p w14:paraId="769E459B" w14:textId="77777777" w:rsidR="004049AB" w:rsidRPr="005A6FE6" w:rsidRDefault="004049AB" w:rsidP="00D94D21">
            <w:pPr>
              <w:pStyle w:val="TAL"/>
            </w:pPr>
            <w:r w:rsidRPr="005A6FE6">
              <w:t xml:space="preserve">Same as </w:t>
            </w:r>
            <w:r w:rsidRPr="005A6FE6">
              <w:rPr>
                <w:lang w:eastAsia="zh-CN"/>
              </w:rPr>
              <w:t>clause</w:t>
            </w:r>
            <w:r w:rsidRPr="005A6FE6">
              <w:t xml:space="preserve"> </w:t>
            </w:r>
            <w:proofErr w:type="spellStart"/>
            <w:r w:rsidRPr="005A6FE6">
              <w:t>6.5D.3.1</w:t>
            </w:r>
            <w:proofErr w:type="spellEnd"/>
            <w:r w:rsidRPr="005A6FE6">
              <w:t xml:space="preserve"> in TS 38.521-1 [8] for NR CC</w:t>
            </w:r>
          </w:p>
        </w:tc>
        <w:tc>
          <w:tcPr>
            <w:tcW w:w="2720" w:type="dxa"/>
            <w:gridSpan w:val="2"/>
            <w:tcBorders>
              <w:top w:val="single" w:sz="4" w:space="0" w:color="auto"/>
              <w:left w:val="single" w:sz="4" w:space="0" w:color="auto"/>
              <w:bottom w:val="single" w:sz="4" w:space="0" w:color="auto"/>
              <w:right w:val="single" w:sz="4" w:space="0" w:color="auto"/>
            </w:tcBorders>
          </w:tcPr>
          <w:p w14:paraId="30E14392" w14:textId="77777777" w:rsidR="004049AB" w:rsidRPr="005A6FE6" w:rsidRDefault="004049AB" w:rsidP="00D94D21">
            <w:pPr>
              <w:pStyle w:val="TAL"/>
              <w:rPr>
                <w:snapToGrid w:val="0"/>
                <w:lang w:eastAsia="sv-SE"/>
              </w:rPr>
            </w:pPr>
          </w:p>
        </w:tc>
      </w:tr>
      <w:tr w:rsidR="004049AB" w:rsidRPr="005A6FE6" w14:paraId="700B8AA5" w14:textId="77777777" w:rsidTr="00D94D21">
        <w:trPr>
          <w:gridAfter w:val="1"/>
          <w:wAfter w:w="75" w:type="dxa"/>
          <w:cantSplit/>
          <w:jc w:val="center"/>
        </w:trPr>
        <w:tc>
          <w:tcPr>
            <w:tcW w:w="2435" w:type="dxa"/>
            <w:tcBorders>
              <w:top w:val="single" w:sz="4" w:space="0" w:color="auto"/>
              <w:left w:val="single" w:sz="4" w:space="0" w:color="auto"/>
              <w:bottom w:val="single" w:sz="4" w:space="0" w:color="auto"/>
              <w:right w:val="single" w:sz="4" w:space="0" w:color="auto"/>
            </w:tcBorders>
            <w:vAlign w:val="center"/>
          </w:tcPr>
          <w:p w14:paraId="48109531" w14:textId="77777777" w:rsidR="004049AB" w:rsidRPr="005A6FE6" w:rsidRDefault="004049AB" w:rsidP="00D94D21">
            <w:pPr>
              <w:pStyle w:val="TAL"/>
            </w:pPr>
            <w:proofErr w:type="spellStart"/>
            <w:r w:rsidRPr="005A6FE6">
              <w:t>6.5H.3.3.2</w:t>
            </w:r>
            <w:proofErr w:type="spellEnd"/>
            <w:r w:rsidRPr="005A6FE6">
              <w:t xml:space="preserve"> Spurious emissions for UE co-existence for inter-band </w:t>
            </w:r>
            <w:proofErr w:type="spellStart"/>
            <w:r w:rsidRPr="005A6FE6">
              <w:t>EN</w:t>
            </w:r>
            <w:proofErr w:type="spellEnd"/>
            <w:r w:rsidRPr="005A6FE6">
              <w:t xml:space="preserve">-DC with UL MIMO within </w:t>
            </w:r>
            <w:proofErr w:type="spellStart"/>
            <w:r w:rsidRPr="005A6FE6">
              <w:t>FR1</w:t>
            </w:r>
            <w:proofErr w:type="spellEnd"/>
          </w:p>
        </w:tc>
        <w:tc>
          <w:tcPr>
            <w:tcW w:w="4535" w:type="dxa"/>
            <w:gridSpan w:val="2"/>
            <w:tcBorders>
              <w:top w:val="single" w:sz="4" w:space="0" w:color="auto"/>
              <w:left w:val="single" w:sz="4" w:space="0" w:color="auto"/>
              <w:bottom w:val="single" w:sz="4" w:space="0" w:color="auto"/>
              <w:right w:val="single" w:sz="4" w:space="0" w:color="auto"/>
            </w:tcBorders>
          </w:tcPr>
          <w:p w14:paraId="3F38418E" w14:textId="77777777" w:rsidR="004049AB" w:rsidRPr="005A6FE6" w:rsidRDefault="004049AB" w:rsidP="00D94D21">
            <w:pPr>
              <w:pStyle w:val="TAL"/>
            </w:pPr>
            <w:r w:rsidRPr="005A6FE6">
              <w:t>Same as clause 6.6.3.2 in TS 36.521-1 [10] for E-</w:t>
            </w:r>
            <w:proofErr w:type="spellStart"/>
            <w:r w:rsidRPr="005A6FE6">
              <w:t>UTRA</w:t>
            </w:r>
            <w:proofErr w:type="spellEnd"/>
            <w:r w:rsidRPr="005A6FE6">
              <w:t xml:space="preserve"> CC</w:t>
            </w:r>
          </w:p>
          <w:p w14:paraId="6C37CCBC" w14:textId="77777777" w:rsidR="004049AB" w:rsidRPr="005A6FE6" w:rsidRDefault="004049AB" w:rsidP="00D94D21">
            <w:pPr>
              <w:pStyle w:val="TAL"/>
            </w:pPr>
            <w:r w:rsidRPr="005A6FE6">
              <w:t xml:space="preserve">Same as </w:t>
            </w:r>
            <w:r w:rsidRPr="005A6FE6">
              <w:rPr>
                <w:lang w:eastAsia="zh-CN"/>
              </w:rPr>
              <w:t>clause</w:t>
            </w:r>
            <w:r w:rsidRPr="005A6FE6">
              <w:t xml:space="preserve"> </w:t>
            </w:r>
            <w:proofErr w:type="spellStart"/>
            <w:r w:rsidRPr="005A6FE6">
              <w:t>6.5D.3.2</w:t>
            </w:r>
            <w:proofErr w:type="spellEnd"/>
            <w:r w:rsidRPr="005A6FE6">
              <w:t xml:space="preserve"> in TS 38.521-1 [8] for NR CC</w:t>
            </w:r>
          </w:p>
        </w:tc>
        <w:tc>
          <w:tcPr>
            <w:tcW w:w="2720" w:type="dxa"/>
            <w:gridSpan w:val="2"/>
            <w:tcBorders>
              <w:top w:val="single" w:sz="4" w:space="0" w:color="auto"/>
              <w:left w:val="single" w:sz="4" w:space="0" w:color="auto"/>
              <w:bottom w:val="single" w:sz="4" w:space="0" w:color="auto"/>
              <w:right w:val="single" w:sz="4" w:space="0" w:color="auto"/>
            </w:tcBorders>
          </w:tcPr>
          <w:p w14:paraId="33B63492" w14:textId="77777777" w:rsidR="004049AB" w:rsidRPr="005A6FE6" w:rsidRDefault="004049AB" w:rsidP="00D94D21">
            <w:pPr>
              <w:pStyle w:val="TAL"/>
              <w:rPr>
                <w:snapToGrid w:val="0"/>
                <w:lang w:eastAsia="sv-SE"/>
              </w:rPr>
            </w:pPr>
          </w:p>
        </w:tc>
      </w:tr>
      <w:tr w:rsidR="004049AB" w:rsidRPr="005A6FE6" w14:paraId="2DBA65C3" w14:textId="77777777" w:rsidTr="00D94D21">
        <w:trPr>
          <w:gridAfter w:val="1"/>
          <w:wAfter w:w="75" w:type="dxa"/>
          <w:cantSplit/>
          <w:jc w:val="center"/>
        </w:trPr>
        <w:tc>
          <w:tcPr>
            <w:tcW w:w="2435" w:type="dxa"/>
            <w:tcBorders>
              <w:top w:val="single" w:sz="4" w:space="0" w:color="auto"/>
              <w:left w:val="single" w:sz="4" w:space="0" w:color="auto"/>
              <w:bottom w:val="single" w:sz="4" w:space="0" w:color="auto"/>
              <w:right w:val="single" w:sz="4" w:space="0" w:color="auto"/>
            </w:tcBorders>
            <w:vAlign w:val="center"/>
          </w:tcPr>
          <w:p w14:paraId="05D2D255" w14:textId="77777777" w:rsidR="004049AB" w:rsidRPr="005A6FE6" w:rsidRDefault="004049AB" w:rsidP="00D94D21">
            <w:pPr>
              <w:pStyle w:val="TAL"/>
            </w:pPr>
            <w:proofErr w:type="spellStart"/>
            <w:r w:rsidRPr="005A6FE6">
              <w:t>6.5H.4.3</w:t>
            </w:r>
            <w:proofErr w:type="spellEnd"/>
            <w:r w:rsidRPr="005A6FE6">
              <w:t xml:space="preserve"> Additional spurious emissions for inter-band </w:t>
            </w:r>
            <w:proofErr w:type="spellStart"/>
            <w:r w:rsidRPr="005A6FE6">
              <w:t>EN</w:t>
            </w:r>
            <w:proofErr w:type="spellEnd"/>
            <w:r w:rsidRPr="005A6FE6">
              <w:t xml:space="preserve">-DC with UL MIMO within </w:t>
            </w:r>
            <w:proofErr w:type="spellStart"/>
            <w:r w:rsidRPr="005A6FE6">
              <w:t>FR1</w:t>
            </w:r>
            <w:proofErr w:type="spellEnd"/>
          </w:p>
        </w:tc>
        <w:tc>
          <w:tcPr>
            <w:tcW w:w="4535" w:type="dxa"/>
            <w:gridSpan w:val="2"/>
            <w:tcBorders>
              <w:top w:val="single" w:sz="4" w:space="0" w:color="auto"/>
              <w:left w:val="single" w:sz="4" w:space="0" w:color="auto"/>
              <w:bottom w:val="single" w:sz="4" w:space="0" w:color="auto"/>
              <w:right w:val="single" w:sz="4" w:space="0" w:color="auto"/>
            </w:tcBorders>
          </w:tcPr>
          <w:p w14:paraId="03DBBA0F" w14:textId="77777777" w:rsidR="004049AB" w:rsidRPr="005A6FE6" w:rsidRDefault="004049AB" w:rsidP="00D94D21">
            <w:pPr>
              <w:pStyle w:val="TAL"/>
            </w:pPr>
            <w:r w:rsidRPr="005A6FE6">
              <w:t xml:space="preserve">Same as </w:t>
            </w:r>
            <w:r w:rsidRPr="005A6FE6">
              <w:rPr>
                <w:lang w:eastAsia="zh-CN"/>
              </w:rPr>
              <w:t>clause</w:t>
            </w:r>
            <w:r w:rsidRPr="005A6FE6">
              <w:t xml:space="preserve"> </w:t>
            </w:r>
            <w:proofErr w:type="spellStart"/>
            <w:r w:rsidRPr="005A6FE6">
              <w:t>6.5D.3.3</w:t>
            </w:r>
            <w:proofErr w:type="spellEnd"/>
            <w:r w:rsidRPr="005A6FE6">
              <w:t xml:space="preserve">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1F7D8740" w14:textId="77777777" w:rsidR="004049AB" w:rsidRPr="005A6FE6" w:rsidRDefault="004049AB" w:rsidP="00D94D21">
            <w:pPr>
              <w:pStyle w:val="TAL"/>
              <w:rPr>
                <w:snapToGrid w:val="0"/>
                <w:lang w:eastAsia="sv-SE"/>
              </w:rPr>
            </w:pPr>
          </w:p>
        </w:tc>
      </w:tr>
      <w:tr w:rsidR="004049AB" w:rsidRPr="00605376" w14:paraId="3BBBEECF" w14:textId="77777777" w:rsidTr="00D94D21">
        <w:trPr>
          <w:cantSplit/>
          <w:jc w:val="center"/>
        </w:trPr>
        <w:tc>
          <w:tcPr>
            <w:tcW w:w="9765" w:type="dxa"/>
            <w:gridSpan w:val="6"/>
            <w:tcBorders>
              <w:top w:val="single" w:sz="4" w:space="0" w:color="auto"/>
              <w:left w:val="single" w:sz="4" w:space="0" w:color="auto"/>
              <w:bottom w:val="single" w:sz="4" w:space="0" w:color="auto"/>
              <w:right w:val="single" w:sz="4" w:space="0" w:color="auto"/>
            </w:tcBorders>
          </w:tcPr>
          <w:p w14:paraId="7F0346B1" w14:textId="77777777" w:rsidR="004049AB" w:rsidRPr="00605376" w:rsidRDefault="004049AB" w:rsidP="00D94D21">
            <w:pPr>
              <w:pStyle w:val="TAL"/>
              <w:jc w:val="center"/>
              <w:rPr>
                <w:b/>
                <w:bCs/>
                <w:snapToGrid w:val="0"/>
                <w:lang w:eastAsia="zh-CN"/>
              </w:rPr>
            </w:pPr>
            <w:r w:rsidRPr="00605376">
              <w:rPr>
                <w:rFonts w:hint="eastAsia"/>
                <w:b/>
                <w:bCs/>
                <w:snapToGrid w:val="0"/>
                <w:color w:val="FF0000"/>
                <w:lang w:eastAsia="zh-CN"/>
              </w:rPr>
              <w:t>&lt;</w:t>
            </w:r>
            <w:r w:rsidRPr="00605376">
              <w:rPr>
                <w:b/>
                <w:bCs/>
                <w:snapToGrid w:val="0"/>
                <w:color w:val="FF0000"/>
                <w:lang w:eastAsia="zh-CN"/>
              </w:rPr>
              <w:t>&lt;Unchanged Text skipped&gt;&gt;</w:t>
            </w:r>
          </w:p>
        </w:tc>
      </w:tr>
    </w:tbl>
    <w:p w14:paraId="4409C809" w14:textId="77777777" w:rsidR="00C425F4" w:rsidRPr="004049AB" w:rsidRDefault="00C425F4" w:rsidP="00C425F4"/>
    <w:p w14:paraId="514CEBAA" w14:textId="61A2D3E9" w:rsidR="004226F9" w:rsidRPr="006A6DC8" w:rsidRDefault="00450B80" w:rsidP="00C46006">
      <w:pPr>
        <w:pStyle w:val="30"/>
        <w:ind w:left="0" w:firstLine="0"/>
        <w:rPr>
          <w:noProof/>
          <w:color w:val="FF0000"/>
        </w:rPr>
      </w:pPr>
      <w:bookmarkStart w:id="26" w:name="OLE_LINK33"/>
      <w:bookmarkStart w:id="27" w:name="OLE_LINK34"/>
      <w:r w:rsidRPr="009B70C3">
        <w:rPr>
          <w:noProof/>
          <w:color w:val="FF0000"/>
        </w:rPr>
        <w:t>&lt;</w:t>
      </w:r>
      <w:r w:rsidR="004226F9" w:rsidRPr="009B70C3">
        <w:rPr>
          <w:noProof/>
          <w:color w:val="FF0000"/>
        </w:rPr>
        <w:t>End of Changes&gt;</w:t>
      </w:r>
      <w:bookmarkEnd w:id="26"/>
      <w:bookmarkEnd w:id="27"/>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E61F8D" w14:textId="77777777" w:rsidR="007E493C" w:rsidRDefault="007E493C">
      <w:r>
        <w:separator/>
      </w:r>
    </w:p>
  </w:endnote>
  <w:endnote w:type="continuationSeparator" w:id="0">
    <w:p w14:paraId="680988A9" w14:textId="77777777" w:rsidR="007E493C" w:rsidRDefault="007E49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mbria"/>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Tms Rmn">
    <w:panose1 w:val="02020603040505020304"/>
    <w:charset w:val="00"/>
    <w:family w:val="roman"/>
    <w:pitch w:val="default"/>
    <w:sig w:usb0="00000000"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3B3198" w14:textId="77777777" w:rsidR="007E493C" w:rsidRDefault="007E493C">
      <w:r>
        <w:separator/>
      </w:r>
    </w:p>
  </w:footnote>
  <w:footnote w:type="continuationSeparator" w:id="0">
    <w:p w14:paraId="13FA6DB8" w14:textId="77777777" w:rsidR="007E493C" w:rsidRDefault="007E49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8274EB"/>
    <w:multiLevelType w:val="hybridMultilevel"/>
    <w:tmpl w:val="1FA2E884"/>
    <w:styleLink w:val="Style112"/>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69801EC"/>
    <w:multiLevelType w:val="hybridMultilevel"/>
    <w:tmpl w:val="BE5AFCDC"/>
    <w:styleLink w:val="SGS2"/>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C3F45AD"/>
    <w:multiLevelType w:val="hybridMultilevel"/>
    <w:tmpl w:val="DDE2DB12"/>
    <w:styleLink w:val="Style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41"/>
  </w:num>
  <w:num w:numId="3">
    <w:abstractNumId w:val="3"/>
  </w:num>
  <w:num w:numId="4">
    <w:abstractNumId w:val="21"/>
  </w:num>
  <w:num w:numId="5">
    <w:abstractNumId w:val="15"/>
  </w:num>
  <w:num w:numId="6">
    <w:abstractNumId w:val="34"/>
  </w:num>
  <w:num w:numId="7">
    <w:abstractNumId w:val="42"/>
  </w:num>
  <w:num w:numId="8">
    <w:abstractNumId w:val="43"/>
  </w:num>
  <w:num w:numId="9">
    <w:abstractNumId w:val="12"/>
  </w:num>
  <w:num w:numId="10">
    <w:abstractNumId w:val="4"/>
  </w:num>
  <w:num w:numId="11">
    <w:abstractNumId w:val="17"/>
  </w:num>
  <w:num w:numId="12">
    <w:abstractNumId w:val="20"/>
  </w:num>
  <w:num w:numId="13">
    <w:abstractNumId w:val="13"/>
  </w:num>
  <w:num w:numId="14">
    <w:abstractNumId w:val="33"/>
  </w:num>
  <w:num w:numId="15">
    <w:abstractNumId w:val="0"/>
  </w:num>
  <w:num w:numId="16">
    <w:abstractNumId w:val="2"/>
  </w:num>
  <w:num w:numId="17">
    <w:abstractNumId w:val="25"/>
  </w:num>
  <w:num w:numId="18">
    <w:abstractNumId w:val="31"/>
  </w:num>
  <w:num w:numId="19">
    <w:abstractNumId w:val="35"/>
  </w:num>
  <w:num w:numId="20">
    <w:abstractNumId w:val="6"/>
  </w:num>
  <w:num w:numId="21">
    <w:abstractNumId w:val="29"/>
  </w:num>
  <w:num w:numId="22">
    <w:abstractNumId w:val="27"/>
  </w:num>
  <w:num w:numId="23">
    <w:abstractNumId w:val="32"/>
  </w:num>
  <w:num w:numId="24">
    <w:abstractNumId w:val="45"/>
  </w:num>
  <w:num w:numId="25">
    <w:abstractNumId w:val="40"/>
  </w:num>
  <w:num w:numId="26">
    <w:abstractNumId w:val="37"/>
  </w:num>
  <w:num w:numId="27">
    <w:abstractNumId w:val="16"/>
  </w:num>
  <w:num w:numId="28">
    <w:abstractNumId w:val="1"/>
  </w:num>
  <w:num w:numId="29">
    <w:abstractNumId w:val="39"/>
  </w:num>
  <w:num w:numId="30">
    <w:abstractNumId w:val="10"/>
  </w:num>
  <w:num w:numId="31">
    <w:abstractNumId w:val="28"/>
  </w:num>
  <w:num w:numId="32">
    <w:abstractNumId w:val="23"/>
  </w:num>
  <w:num w:numId="33">
    <w:abstractNumId w:val="24"/>
  </w:num>
  <w:num w:numId="34">
    <w:abstractNumId w:val="14"/>
  </w:num>
  <w:num w:numId="35">
    <w:abstractNumId w:val="9"/>
  </w:num>
  <w:num w:numId="36">
    <w:abstractNumId w:val="22"/>
  </w:num>
  <w:num w:numId="37">
    <w:abstractNumId w:val="44"/>
  </w:num>
  <w:num w:numId="38">
    <w:abstractNumId w:val="36"/>
  </w:num>
  <w:num w:numId="39">
    <w:abstractNumId w:val="5"/>
  </w:num>
  <w:num w:numId="40">
    <w:abstractNumId w:val="46"/>
  </w:num>
  <w:num w:numId="41">
    <w:abstractNumId w:val="11"/>
  </w:num>
  <w:num w:numId="42">
    <w:abstractNumId w:val="38"/>
  </w:num>
  <w:num w:numId="43">
    <w:abstractNumId w:val="7"/>
  </w:num>
  <w:num w:numId="44">
    <w:abstractNumId w:val="30"/>
  </w:num>
  <w:num w:numId="45">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6">
    <w:abstractNumId w:val="18"/>
  </w:num>
  <w:num w:numId="47">
    <w:abstractNumId w:val="26"/>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2418"/>
    <w:rsid w:val="00014546"/>
    <w:rsid w:val="00022E4A"/>
    <w:rsid w:val="00046376"/>
    <w:rsid w:val="00061675"/>
    <w:rsid w:val="00066DE0"/>
    <w:rsid w:val="00074438"/>
    <w:rsid w:val="0008223D"/>
    <w:rsid w:val="000876E3"/>
    <w:rsid w:val="000A46C4"/>
    <w:rsid w:val="000A6394"/>
    <w:rsid w:val="000B7FED"/>
    <w:rsid w:val="000C038A"/>
    <w:rsid w:val="000C2214"/>
    <w:rsid w:val="000C6598"/>
    <w:rsid w:val="000D2AB7"/>
    <w:rsid w:val="000D44B3"/>
    <w:rsid w:val="000E7679"/>
    <w:rsid w:val="000E7C03"/>
    <w:rsid w:val="00107E6D"/>
    <w:rsid w:val="00120754"/>
    <w:rsid w:val="001435F7"/>
    <w:rsid w:val="00145D43"/>
    <w:rsid w:val="00155836"/>
    <w:rsid w:val="001558D2"/>
    <w:rsid w:val="0015696F"/>
    <w:rsid w:val="001577C5"/>
    <w:rsid w:val="00165761"/>
    <w:rsid w:val="00180702"/>
    <w:rsid w:val="00181BC9"/>
    <w:rsid w:val="00192C46"/>
    <w:rsid w:val="001977E5"/>
    <w:rsid w:val="001A08B3"/>
    <w:rsid w:val="001A7B60"/>
    <w:rsid w:val="001B52F0"/>
    <w:rsid w:val="001B7A65"/>
    <w:rsid w:val="001C104C"/>
    <w:rsid w:val="001D4CF3"/>
    <w:rsid w:val="001E41F3"/>
    <w:rsid w:val="001E687C"/>
    <w:rsid w:val="001F2616"/>
    <w:rsid w:val="001F275D"/>
    <w:rsid w:val="001F2953"/>
    <w:rsid w:val="00201BB0"/>
    <w:rsid w:val="00214EAC"/>
    <w:rsid w:val="00216440"/>
    <w:rsid w:val="00231506"/>
    <w:rsid w:val="002328B9"/>
    <w:rsid w:val="00233E17"/>
    <w:rsid w:val="00236A22"/>
    <w:rsid w:val="00253BCB"/>
    <w:rsid w:val="002543E1"/>
    <w:rsid w:val="0026004D"/>
    <w:rsid w:val="0026124E"/>
    <w:rsid w:val="002640DD"/>
    <w:rsid w:val="0026497A"/>
    <w:rsid w:val="00275D12"/>
    <w:rsid w:val="002775C8"/>
    <w:rsid w:val="0028235E"/>
    <w:rsid w:val="00282FD4"/>
    <w:rsid w:val="00284FEB"/>
    <w:rsid w:val="002860C4"/>
    <w:rsid w:val="00293E96"/>
    <w:rsid w:val="00296CCE"/>
    <w:rsid w:val="002A7785"/>
    <w:rsid w:val="002B5741"/>
    <w:rsid w:val="002C0ACE"/>
    <w:rsid w:val="002C1F4B"/>
    <w:rsid w:val="002C66FA"/>
    <w:rsid w:val="002D2916"/>
    <w:rsid w:val="002E472E"/>
    <w:rsid w:val="00305409"/>
    <w:rsid w:val="00315CDF"/>
    <w:rsid w:val="00321598"/>
    <w:rsid w:val="00327825"/>
    <w:rsid w:val="0033398F"/>
    <w:rsid w:val="003437CD"/>
    <w:rsid w:val="003448D2"/>
    <w:rsid w:val="00346317"/>
    <w:rsid w:val="00355FD5"/>
    <w:rsid w:val="003609EF"/>
    <w:rsid w:val="0036231A"/>
    <w:rsid w:val="003646E4"/>
    <w:rsid w:val="00374DD4"/>
    <w:rsid w:val="00384AE9"/>
    <w:rsid w:val="003866D5"/>
    <w:rsid w:val="0039707D"/>
    <w:rsid w:val="003A11CE"/>
    <w:rsid w:val="003C0C1C"/>
    <w:rsid w:val="003C2C8B"/>
    <w:rsid w:val="003D3AB0"/>
    <w:rsid w:val="003D7BD5"/>
    <w:rsid w:val="003E1A36"/>
    <w:rsid w:val="003E5F20"/>
    <w:rsid w:val="003E6B28"/>
    <w:rsid w:val="003F5B85"/>
    <w:rsid w:val="004029F9"/>
    <w:rsid w:val="00403A78"/>
    <w:rsid w:val="004049AB"/>
    <w:rsid w:val="00405CDD"/>
    <w:rsid w:val="00410371"/>
    <w:rsid w:val="00410BE8"/>
    <w:rsid w:val="00411730"/>
    <w:rsid w:val="00414694"/>
    <w:rsid w:val="004213FF"/>
    <w:rsid w:val="004226F9"/>
    <w:rsid w:val="004242F1"/>
    <w:rsid w:val="004270C2"/>
    <w:rsid w:val="00431DC6"/>
    <w:rsid w:val="00450B80"/>
    <w:rsid w:val="00457AE8"/>
    <w:rsid w:val="004748DE"/>
    <w:rsid w:val="004778D8"/>
    <w:rsid w:val="0048580C"/>
    <w:rsid w:val="00486488"/>
    <w:rsid w:val="004911BC"/>
    <w:rsid w:val="004B75B7"/>
    <w:rsid w:val="004C05C0"/>
    <w:rsid w:val="004C373A"/>
    <w:rsid w:val="004D67EF"/>
    <w:rsid w:val="004E1931"/>
    <w:rsid w:val="004E4A75"/>
    <w:rsid w:val="0050293D"/>
    <w:rsid w:val="005045B0"/>
    <w:rsid w:val="0051580D"/>
    <w:rsid w:val="00517AED"/>
    <w:rsid w:val="00517D20"/>
    <w:rsid w:val="00540467"/>
    <w:rsid w:val="00547111"/>
    <w:rsid w:val="00547212"/>
    <w:rsid w:val="0055065E"/>
    <w:rsid w:val="005547D5"/>
    <w:rsid w:val="005924E6"/>
    <w:rsid w:val="00592D74"/>
    <w:rsid w:val="005A22E1"/>
    <w:rsid w:val="005A7500"/>
    <w:rsid w:val="005B2EE9"/>
    <w:rsid w:val="005B742C"/>
    <w:rsid w:val="005C1B1E"/>
    <w:rsid w:val="005C20F2"/>
    <w:rsid w:val="005D1C64"/>
    <w:rsid w:val="005E2C44"/>
    <w:rsid w:val="005F277A"/>
    <w:rsid w:val="005F5371"/>
    <w:rsid w:val="00604EF3"/>
    <w:rsid w:val="00605376"/>
    <w:rsid w:val="00606072"/>
    <w:rsid w:val="006127B3"/>
    <w:rsid w:val="00621188"/>
    <w:rsid w:val="006257ED"/>
    <w:rsid w:val="00636682"/>
    <w:rsid w:val="00641555"/>
    <w:rsid w:val="00643344"/>
    <w:rsid w:val="006600AF"/>
    <w:rsid w:val="00660D78"/>
    <w:rsid w:val="00665C47"/>
    <w:rsid w:val="00676F16"/>
    <w:rsid w:val="006832E8"/>
    <w:rsid w:val="006920A6"/>
    <w:rsid w:val="00695808"/>
    <w:rsid w:val="006A3C95"/>
    <w:rsid w:val="006B0071"/>
    <w:rsid w:val="006B46FB"/>
    <w:rsid w:val="006D11CB"/>
    <w:rsid w:val="006D2E57"/>
    <w:rsid w:val="006D4809"/>
    <w:rsid w:val="006D58A9"/>
    <w:rsid w:val="006D705C"/>
    <w:rsid w:val="006E21FB"/>
    <w:rsid w:val="006F2694"/>
    <w:rsid w:val="00700987"/>
    <w:rsid w:val="007040E6"/>
    <w:rsid w:val="007061CC"/>
    <w:rsid w:val="00707126"/>
    <w:rsid w:val="007109CC"/>
    <w:rsid w:val="0071286E"/>
    <w:rsid w:val="007308F2"/>
    <w:rsid w:val="00732B5A"/>
    <w:rsid w:val="0075407C"/>
    <w:rsid w:val="00757A69"/>
    <w:rsid w:val="007625AA"/>
    <w:rsid w:val="007670AE"/>
    <w:rsid w:val="00767FF0"/>
    <w:rsid w:val="00787AB2"/>
    <w:rsid w:val="00792342"/>
    <w:rsid w:val="00794FF2"/>
    <w:rsid w:val="00796535"/>
    <w:rsid w:val="007977A8"/>
    <w:rsid w:val="007B512A"/>
    <w:rsid w:val="007B51AC"/>
    <w:rsid w:val="007B603F"/>
    <w:rsid w:val="007C049E"/>
    <w:rsid w:val="007C2097"/>
    <w:rsid w:val="007C291A"/>
    <w:rsid w:val="007D545D"/>
    <w:rsid w:val="007D6A07"/>
    <w:rsid w:val="007E493C"/>
    <w:rsid w:val="007F7259"/>
    <w:rsid w:val="00801AB9"/>
    <w:rsid w:val="008040A8"/>
    <w:rsid w:val="00824843"/>
    <w:rsid w:val="008279FA"/>
    <w:rsid w:val="0083269E"/>
    <w:rsid w:val="00840D83"/>
    <w:rsid w:val="008472D2"/>
    <w:rsid w:val="00852B47"/>
    <w:rsid w:val="00854592"/>
    <w:rsid w:val="008626E7"/>
    <w:rsid w:val="00870EE7"/>
    <w:rsid w:val="00873954"/>
    <w:rsid w:val="008863B9"/>
    <w:rsid w:val="008909E5"/>
    <w:rsid w:val="00891F10"/>
    <w:rsid w:val="00892DF3"/>
    <w:rsid w:val="00895EB4"/>
    <w:rsid w:val="008A3863"/>
    <w:rsid w:val="008A45A6"/>
    <w:rsid w:val="008B208B"/>
    <w:rsid w:val="008B6CD3"/>
    <w:rsid w:val="008C0281"/>
    <w:rsid w:val="008C377B"/>
    <w:rsid w:val="008D0ACF"/>
    <w:rsid w:val="008D5413"/>
    <w:rsid w:val="008D7E77"/>
    <w:rsid w:val="008E0320"/>
    <w:rsid w:val="008E48B1"/>
    <w:rsid w:val="008F3789"/>
    <w:rsid w:val="008F507E"/>
    <w:rsid w:val="008F64F3"/>
    <w:rsid w:val="008F686C"/>
    <w:rsid w:val="00904963"/>
    <w:rsid w:val="0091367E"/>
    <w:rsid w:val="009148DE"/>
    <w:rsid w:val="00931B92"/>
    <w:rsid w:val="00934799"/>
    <w:rsid w:val="009419F6"/>
    <w:rsid w:val="00941E30"/>
    <w:rsid w:val="00944160"/>
    <w:rsid w:val="009551E5"/>
    <w:rsid w:val="009777D9"/>
    <w:rsid w:val="00991B88"/>
    <w:rsid w:val="00993CD6"/>
    <w:rsid w:val="0099776E"/>
    <w:rsid w:val="009A018D"/>
    <w:rsid w:val="009A2113"/>
    <w:rsid w:val="009A3FF7"/>
    <w:rsid w:val="009A5753"/>
    <w:rsid w:val="009A579D"/>
    <w:rsid w:val="009B177D"/>
    <w:rsid w:val="009B70C3"/>
    <w:rsid w:val="009C717F"/>
    <w:rsid w:val="009D07DB"/>
    <w:rsid w:val="009D2634"/>
    <w:rsid w:val="009D2FA6"/>
    <w:rsid w:val="009D30EE"/>
    <w:rsid w:val="009D7427"/>
    <w:rsid w:val="009E1198"/>
    <w:rsid w:val="009E3297"/>
    <w:rsid w:val="009F734F"/>
    <w:rsid w:val="00A0256E"/>
    <w:rsid w:val="00A06F26"/>
    <w:rsid w:val="00A1399C"/>
    <w:rsid w:val="00A246B6"/>
    <w:rsid w:val="00A40A0C"/>
    <w:rsid w:val="00A43D28"/>
    <w:rsid w:val="00A47E70"/>
    <w:rsid w:val="00A50CF0"/>
    <w:rsid w:val="00A51D1D"/>
    <w:rsid w:val="00A52909"/>
    <w:rsid w:val="00A53589"/>
    <w:rsid w:val="00A66A9D"/>
    <w:rsid w:val="00A7523C"/>
    <w:rsid w:val="00A7671C"/>
    <w:rsid w:val="00A769B9"/>
    <w:rsid w:val="00A92872"/>
    <w:rsid w:val="00AA2CBC"/>
    <w:rsid w:val="00AC200F"/>
    <w:rsid w:val="00AC5820"/>
    <w:rsid w:val="00AD0398"/>
    <w:rsid w:val="00AD1CD8"/>
    <w:rsid w:val="00B03388"/>
    <w:rsid w:val="00B051F7"/>
    <w:rsid w:val="00B073DD"/>
    <w:rsid w:val="00B17782"/>
    <w:rsid w:val="00B23BD3"/>
    <w:rsid w:val="00B23CF8"/>
    <w:rsid w:val="00B258BB"/>
    <w:rsid w:val="00B405D4"/>
    <w:rsid w:val="00B554A8"/>
    <w:rsid w:val="00B6008A"/>
    <w:rsid w:val="00B67B97"/>
    <w:rsid w:val="00B85D3C"/>
    <w:rsid w:val="00B911D2"/>
    <w:rsid w:val="00B968C8"/>
    <w:rsid w:val="00BA3EC5"/>
    <w:rsid w:val="00BA51D9"/>
    <w:rsid w:val="00BA5296"/>
    <w:rsid w:val="00BB5DFC"/>
    <w:rsid w:val="00BD03EA"/>
    <w:rsid w:val="00BD279D"/>
    <w:rsid w:val="00BD31D7"/>
    <w:rsid w:val="00BD6BB8"/>
    <w:rsid w:val="00BE3C9A"/>
    <w:rsid w:val="00BE7353"/>
    <w:rsid w:val="00BE79A2"/>
    <w:rsid w:val="00BF0A18"/>
    <w:rsid w:val="00BF70A8"/>
    <w:rsid w:val="00BF7E98"/>
    <w:rsid w:val="00C0007D"/>
    <w:rsid w:val="00C27481"/>
    <w:rsid w:val="00C329AF"/>
    <w:rsid w:val="00C425F4"/>
    <w:rsid w:val="00C46006"/>
    <w:rsid w:val="00C66BA2"/>
    <w:rsid w:val="00C8491C"/>
    <w:rsid w:val="00C90DF9"/>
    <w:rsid w:val="00C91AF9"/>
    <w:rsid w:val="00C95985"/>
    <w:rsid w:val="00CA0228"/>
    <w:rsid w:val="00CA2332"/>
    <w:rsid w:val="00CA348E"/>
    <w:rsid w:val="00CA694C"/>
    <w:rsid w:val="00CB1180"/>
    <w:rsid w:val="00CC1014"/>
    <w:rsid w:val="00CC3DD0"/>
    <w:rsid w:val="00CC5026"/>
    <w:rsid w:val="00CC580C"/>
    <w:rsid w:val="00CC68D0"/>
    <w:rsid w:val="00CD15A5"/>
    <w:rsid w:val="00CD1E49"/>
    <w:rsid w:val="00CD2F17"/>
    <w:rsid w:val="00CE3DA1"/>
    <w:rsid w:val="00CF0031"/>
    <w:rsid w:val="00CF785C"/>
    <w:rsid w:val="00D03F9A"/>
    <w:rsid w:val="00D04359"/>
    <w:rsid w:val="00D0541F"/>
    <w:rsid w:val="00D065EB"/>
    <w:rsid w:val="00D06D51"/>
    <w:rsid w:val="00D15DAA"/>
    <w:rsid w:val="00D24991"/>
    <w:rsid w:val="00D25D59"/>
    <w:rsid w:val="00D31008"/>
    <w:rsid w:val="00D33A16"/>
    <w:rsid w:val="00D4562F"/>
    <w:rsid w:val="00D50255"/>
    <w:rsid w:val="00D513CF"/>
    <w:rsid w:val="00D53030"/>
    <w:rsid w:val="00D567BC"/>
    <w:rsid w:val="00D610EF"/>
    <w:rsid w:val="00D61C87"/>
    <w:rsid w:val="00D63692"/>
    <w:rsid w:val="00D63F8B"/>
    <w:rsid w:val="00D66520"/>
    <w:rsid w:val="00D743A4"/>
    <w:rsid w:val="00D7507B"/>
    <w:rsid w:val="00D84684"/>
    <w:rsid w:val="00D97E4A"/>
    <w:rsid w:val="00DB139E"/>
    <w:rsid w:val="00DB67A1"/>
    <w:rsid w:val="00DB6C61"/>
    <w:rsid w:val="00DE0492"/>
    <w:rsid w:val="00DE34CF"/>
    <w:rsid w:val="00DE3A4F"/>
    <w:rsid w:val="00DF79AF"/>
    <w:rsid w:val="00E13F3D"/>
    <w:rsid w:val="00E2190B"/>
    <w:rsid w:val="00E24549"/>
    <w:rsid w:val="00E250AB"/>
    <w:rsid w:val="00E34452"/>
    <w:rsid w:val="00E34898"/>
    <w:rsid w:val="00E614DE"/>
    <w:rsid w:val="00E71784"/>
    <w:rsid w:val="00E8697E"/>
    <w:rsid w:val="00E87190"/>
    <w:rsid w:val="00E95191"/>
    <w:rsid w:val="00E95E35"/>
    <w:rsid w:val="00EB09B7"/>
    <w:rsid w:val="00EB5029"/>
    <w:rsid w:val="00ED1D3D"/>
    <w:rsid w:val="00ED4A08"/>
    <w:rsid w:val="00EE7D7C"/>
    <w:rsid w:val="00EF2792"/>
    <w:rsid w:val="00EF5A2D"/>
    <w:rsid w:val="00EF71BB"/>
    <w:rsid w:val="00F02A11"/>
    <w:rsid w:val="00F055B3"/>
    <w:rsid w:val="00F0799D"/>
    <w:rsid w:val="00F079C9"/>
    <w:rsid w:val="00F25D98"/>
    <w:rsid w:val="00F300FB"/>
    <w:rsid w:val="00F35989"/>
    <w:rsid w:val="00F419A4"/>
    <w:rsid w:val="00F6678C"/>
    <w:rsid w:val="00F978B8"/>
    <w:rsid w:val="00FA295E"/>
    <w:rsid w:val="00FA4B31"/>
    <w:rsid w:val="00FB0C26"/>
    <w:rsid w:val="00FB6386"/>
    <w:rsid w:val="00FB76F7"/>
    <w:rsid w:val="00FD15E2"/>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405CD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2"/>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标题 81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h7"/>
    <w:basedOn w:val="H6"/>
    <w:next w:val="a2"/>
    <w:link w:val="70"/>
    <w:qFormat/>
    <w:rsid w:val="000B7FED"/>
    <w:pPr>
      <w:outlineLvl w:val="6"/>
    </w:pPr>
  </w:style>
  <w:style w:type="paragraph" w:styleId="8">
    <w:name w:val="heading 8"/>
    <w:aliases w:val="Table Heading,acronym"/>
    <w:basedOn w:val="10"/>
    <w:next w:val="a2"/>
    <w:link w:val="80"/>
    <w:qFormat/>
    <w:rsid w:val="000B7FED"/>
    <w:pPr>
      <w:ind w:left="0" w:firstLine="0"/>
      <w:outlineLvl w:val="7"/>
    </w:pPr>
  </w:style>
  <w:style w:type="paragraph" w:styleId="9">
    <w:name w:val="heading 9"/>
    <w:aliases w:val="Figure Heading,FH,appendix"/>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4">
    <w:name w:val="List Bullet 2"/>
    <w:aliases w:val="lb2"/>
    <w:basedOn w:val="ab"/>
    <w:link w:val="25"/>
    <w:qFormat/>
    <w:rsid w:val="000B7FED"/>
    <w:pPr>
      <w:ind w:left="851"/>
    </w:pPr>
  </w:style>
  <w:style w:type="paragraph" w:styleId="32">
    <w:name w:val="List Bullet 3"/>
    <w:basedOn w:val="24"/>
    <w:link w:val="33"/>
    <w:qFormat/>
    <w:rsid w:val="000B7FED"/>
    <w:pPr>
      <w:ind w:left="1135"/>
    </w:pPr>
  </w:style>
  <w:style w:type="paragraph" w:styleId="a6">
    <w:name w:val="List Number"/>
    <w:basedOn w:val="ac"/>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2"/>
    <w:link w:val="ad"/>
    <w:qFormat/>
    <w:rsid w:val="000B7FED"/>
    <w:pPr>
      <w:ind w:left="568" w:hanging="284"/>
    </w:pPr>
  </w:style>
  <w:style w:type="paragraph" w:styleId="ab">
    <w:name w:val="List Bullet"/>
    <w:aliases w:val="UL"/>
    <w:basedOn w:val="ac"/>
    <w:link w:val="ae"/>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c"/>
    <w:link w:val="B1Zchn"/>
    <w:qFormat/>
    <w:rsid w:val="000B7FED"/>
  </w:style>
  <w:style w:type="paragraph" w:customStyle="1" w:styleId="B20">
    <w:name w:val="B2"/>
    <w:basedOn w:val="26"/>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7"/>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2"/>
    <w:link w:val="af4"/>
    <w:qFormat/>
    <w:rsid w:val="000B7FED"/>
  </w:style>
  <w:style w:type="character" w:styleId="af5">
    <w:name w:val="FollowedHyperlink"/>
    <w:qFormat/>
    <w:rsid w:val="000B7FED"/>
    <w:rPr>
      <w:color w:val="800080"/>
      <w:u w:val="single"/>
    </w:rPr>
  </w:style>
  <w:style w:type="paragraph" w:styleId="af6">
    <w:name w:val="Balloon Text"/>
    <w:basedOn w:val="a2"/>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2"/>
    <w:link w:val="afb"/>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3"/>
    <w:link w:val="10"/>
    <w:qFormat/>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3"/>
    <w:link w:val="2"/>
    <w:qFormat/>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3"/>
    <w:link w:val="30"/>
    <w:qFormat/>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3"/>
    <w:link w:val="40"/>
    <w:qFormat/>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1,标题 8111 字符1,标题 81111 字符"/>
    <w:basedOn w:val="a3"/>
    <w:link w:val="5"/>
    <w:qFormat/>
    <w:rsid w:val="006127B3"/>
    <w:rPr>
      <w:rFonts w:ascii="Arial" w:hAnsi="Arial"/>
      <w:sz w:val="22"/>
      <w:lang w:val="en-GB" w:eastAsia="en-US"/>
    </w:rPr>
  </w:style>
  <w:style w:type="character" w:customStyle="1" w:styleId="60">
    <w:name w:val="标题 6 字符"/>
    <w:aliases w:val="T1 字符,Header 6 字符"/>
    <w:basedOn w:val="a3"/>
    <w:link w:val="6"/>
    <w:qFormat/>
    <w:rsid w:val="006127B3"/>
    <w:rPr>
      <w:rFonts w:ascii="Arial" w:hAnsi="Arial"/>
      <w:lang w:val="en-GB" w:eastAsia="en-US"/>
    </w:rPr>
  </w:style>
  <w:style w:type="character" w:customStyle="1" w:styleId="70">
    <w:name w:val="标题 7 字符"/>
    <w:aliases w:val="L7 字符,Header 7 字符,h7 字符1"/>
    <w:basedOn w:val="a3"/>
    <w:link w:val="7"/>
    <w:qFormat/>
    <w:rsid w:val="006127B3"/>
    <w:rPr>
      <w:rFonts w:ascii="Arial" w:hAnsi="Arial"/>
      <w:lang w:val="en-GB" w:eastAsia="en-US"/>
    </w:rPr>
  </w:style>
  <w:style w:type="character" w:customStyle="1" w:styleId="80">
    <w:name w:val="标题 8 字符"/>
    <w:aliases w:val="Table Heading 字符1,acronym 字符1"/>
    <w:basedOn w:val="a3"/>
    <w:link w:val="8"/>
    <w:qFormat/>
    <w:rsid w:val="006127B3"/>
    <w:rPr>
      <w:rFonts w:ascii="Arial" w:hAnsi="Arial"/>
      <w:sz w:val="36"/>
      <w:lang w:val="en-GB" w:eastAsia="en-US"/>
    </w:rPr>
  </w:style>
  <w:style w:type="character" w:customStyle="1" w:styleId="90">
    <w:name w:val="标题 9 字符"/>
    <w:aliases w:val="Figure Heading 字符1,FH 字符1,appendix 字符1"/>
    <w:basedOn w:val="a3"/>
    <w:link w:val="9"/>
    <w:qFormat/>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3"/>
    <w:link w:val="a7"/>
    <w:qFormat/>
    <w:rsid w:val="006127B3"/>
    <w:rPr>
      <w:rFonts w:ascii="Arial" w:hAnsi="Arial"/>
      <w:b/>
      <w:noProof/>
      <w:sz w:val="18"/>
      <w:lang w:val="en-GB" w:eastAsia="en-US"/>
    </w:rPr>
  </w:style>
  <w:style w:type="character" w:customStyle="1" w:styleId="af0">
    <w:name w:val="页脚 字符"/>
    <w:aliases w:val="footer odd 字符,footer 字符,fo 字符,pie de página 字符"/>
    <w:basedOn w:val="a3"/>
    <w:link w:val="af"/>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2"/>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d">
    <w:name w:val="列表 字符"/>
    <w:link w:val="ac"/>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4">
    <w:name w:val="批注文字 字符"/>
    <w:basedOn w:val="a3"/>
    <w:link w:val="af3"/>
    <w:qFormat/>
    <w:rsid w:val="006127B3"/>
    <w:rPr>
      <w:rFonts w:ascii="Times New Roman" w:hAnsi="Times New Roman"/>
      <w:lang w:val="en-GB" w:eastAsia="en-US"/>
    </w:rPr>
  </w:style>
  <w:style w:type="paragraph" w:styleId="afc">
    <w:name w:val="Revision"/>
    <w:hidden/>
    <w:uiPriority w:val="99"/>
    <w:qFormat/>
    <w:rsid w:val="006127B3"/>
    <w:rPr>
      <w:rFonts w:ascii="Times New Roman" w:eastAsia="MS Mincho" w:hAnsi="Times New Roman"/>
      <w:lang w:val="en-GB" w:eastAsia="en-US"/>
    </w:rPr>
  </w:style>
  <w:style w:type="character" w:customStyle="1" w:styleId="ae">
    <w:name w:val="列表项目符号 字符"/>
    <w:aliases w:val="UL 字符"/>
    <w:link w:val="ab"/>
    <w:qFormat/>
    <w:rsid w:val="006127B3"/>
    <w:rPr>
      <w:rFonts w:ascii="Times New Roman" w:hAnsi="Times New Roman"/>
      <w:lang w:val="en-GB" w:eastAsia="en-US"/>
    </w:rPr>
  </w:style>
  <w:style w:type="character" w:customStyle="1" w:styleId="afb">
    <w:name w:val="文档结构图 字符"/>
    <w:basedOn w:val="a3"/>
    <w:link w:val="afa"/>
    <w:qFormat/>
    <w:rsid w:val="006127B3"/>
    <w:rPr>
      <w:rFonts w:ascii="Tahoma" w:hAnsi="Tahoma" w:cs="Tahoma"/>
      <w:shd w:val="clear" w:color="auto" w:fill="000080"/>
      <w:lang w:val="en-GB" w:eastAsia="en-US"/>
    </w:rPr>
  </w:style>
  <w:style w:type="paragraph" w:styleId="afd">
    <w:name w:val="List Paragraph"/>
    <w:aliases w:val="- Bullets,목록 단락,リスト段落,?? ??,?????,????,Lista1,列出段落,¥¡¡¡¡ì¬º¥¹¥È¶ÎÂä,ÁÐ³ö¶ÎÂä,列表段落1,—ño’i—Ž,¥ê¥¹¥È¶ÎÂä,1st level - Bullet List Paragraph,Lettre d'introduction,Paragrafo elenco,Normal bullet 2,Bullet list,列表段落11,목록단락,清單段落1,?? ?목록 단락 Char,R4_bullets"/>
    <w:basedOn w:val="a2"/>
    <w:link w:val="afe"/>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e">
    <w:name w:val="列表段落 字符"/>
    <w:aliases w:val="- Bullets 字符,목록 단락 字符,リスト段落 字符,?? ?? 字符,????? 字符,???? 字符,Lista1 字符,列出段落 字符,¥¡¡¡¡ì¬º¥¹¥È¶ÎÂä 字符,ÁÐ³ö¶ÎÂä 字符,列表段落1 字符,—ño’i—Ž 字符,¥ê¥¹¥È¶ÎÂä 字符,1st level - Bullet List Paragraph 字符,Lettre d'introduction 字符,Paragrafo elenco 字符,Normal bullet 2 字符"/>
    <w:link w:val="afd"/>
    <w:uiPriority w:val="34"/>
    <w:qFormat/>
    <w:locked/>
    <w:rsid w:val="006127B3"/>
    <w:rPr>
      <w:rFonts w:ascii="Times New Roman" w:eastAsia="MS Mincho" w:hAnsi="Times New Roman"/>
      <w:lang w:val="en-GB" w:eastAsia="x-none"/>
    </w:rPr>
  </w:style>
  <w:style w:type="paragraph" w:styleId="aff">
    <w:name w:val="Plain Text"/>
    <w:basedOn w:val="a2"/>
    <w:link w:val="aff0"/>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0">
    <w:name w:val="纯文本 字符"/>
    <w:basedOn w:val="a3"/>
    <w:link w:val="aff"/>
    <w:qFormat/>
    <w:rsid w:val="006127B3"/>
    <w:rPr>
      <w:rFonts w:ascii="Courier New" w:eastAsia="MS Mincho" w:hAnsi="Courier New"/>
      <w:lang w:val="nb-NO" w:eastAsia="ja-JP"/>
    </w:rPr>
  </w:style>
  <w:style w:type="character" w:styleId="aff1">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f2">
    <w:name w:val="Date"/>
    <w:basedOn w:val="a2"/>
    <w:next w:val="a2"/>
    <w:link w:val="aff3"/>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3">
    <w:name w:val="日期 字符"/>
    <w:basedOn w:val="a3"/>
    <w:link w:val="aff2"/>
    <w:qFormat/>
    <w:rsid w:val="006127B3"/>
    <w:rPr>
      <w:rFonts w:ascii="Times New Roman" w:eastAsia="MS Mincho" w:hAnsi="Times New Roman"/>
      <w:lang w:val="en-GB" w:eastAsia="x-none"/>
    </w:rPr>
  </w:style>
  <w:style w:type="character" w:customStyle="1" w:styleId="af7">
    <w:name w:val="批注框文本 字符"/>
    <w:basedOn w:val="a3"/>
    <w:link w:val="af6"/>
    <w:qFormat/>
    <w:rsid w:val="006127B3"/>
    <w:rPr>
      <w:rFonts w:ascii="Tahoma" w:hAnsi="Tahoma" w:cs="Tahoma"/>
      <w:sz w:val="16"/>
      <w:szCs w:val="16"/>
      <w:lang w:val="en-GB" w:eastAsia="en-US"/>
    </w:rPr>
  </w:style>
  <w:style w:type="paragraph" w:customStyle="1" w:styleId="14">
    <w:name w:val="修订1"/>
    <w: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f4">
    <w:name w:val="Placeholder Text"/>
    <w:uiPriority w:val="99"/>
    <w:unhideWhenUsed/>
    <w:qFormat/>
    <w:rsid w:val="006127B3"/>
    <w:rPr>
      <w:color w:val="808080"/>
    </w:rPr>
  </w:style>
  <w:style w:type="character" w:styleId="aff5">
    <w:name w:val="Subtle Reference"/>
    <w:uiPriority w:val="31"/>
    <w:qFormat/>
    <w:rsid w:val="006127B3"/>
    <w:rPr>
      <w:smallCaps/>
      <w:color w:val="5A5A5A"/>
    </w:rPr>
  </w:style>
  <w:style w:type="paragraph" w:customStyle="1" w:styleId="aff6">
    <w:name w:val="수정"/>
    <w:hidden/>
    <w:semiHidden/>
    <w:qFormat/>
    <w:rsid w:val="006127B3"/>
    <w:rPr>
      <w:rFonts w:ascii="Times New Roman" w:eastAsia="Batang" w:hAnsi="Times New Roman"/>
      <w:lang w:val="en-GB" w:eastAsia="en-US"/>
    </w:rPr>
  </w:style>
  <w:style w:type="paragraph" w:customStyle="1" w:styleId="aff7">
    <w:name w:val="変更箇所"/>
    <w:hidden/>
    <w:semiHidden/>
    <w:qFormat/>
    <w:rsid w:val="006127B3"/>
    <w:rPr>
      <w:rFonts w:ascii="Times New Roman" w:eastAsia="MS Mincho" w:hAnsi="Times New Roman"/>
      <w:lang w:val="en-GB" w:eastAsia="en-US"/>
    </w:rPr>
  </w:style>
  <w:style w:type="paragraph" w:customStyle="1" w:styleId="15">
    <w:name w:val="수정1"/>
    <w:hidden/>
    <w:semiHidden/>
    <w:qFormat/>
    <w:rsid w:val="006127B3"/>
    <w:rPr>
      <w:rFonts w:ascii="Times New Roman" w:eastAsia="Batang" w:hAnsi="Times New Roman"/>
      <w:lang w:val="en-GB" w:eastAsia="en-US"/>
    </w:rPr>
  </w:style>
  <w:style w:type="paragraph" w:customStyle="1" w:styleId="16">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8">
    <w:name w:val="変更箇所2"/>
    <w:hidden/>
    <w:semiHidden/>
    <w:qFormat/>
    <w:rsid w:val="006127B3"/>
    <w:rPr>
      <w:rFonts w:ascii="Times New Roman" w:eastAsia="MS Mincho" w:hAnsi="Times New Roman"/>
      <w:lang w:val="en-GB" w:eastAsia="en-US"/>
    </w:rPr>
  </w:style>
  <w:style w:type="paragraph" w:customStyle="1" w:styleId="36">
    <w:name w:val="修订3"/>
    <w:hidden/>
    <w:semiHidden/>
    <w:qFormat/>
    <w:rsid w:val="006127B3"/>
    <w:rPr>
      <w:rFonts w:ascii="Times New Roman" w:eastAsia="Batang" w:hAnsi="Times New Roman"/>
      <w:lang w:val="en-GB" w:eastAsia="en-US"/>
    </w:rPr>
  </w:style>
  <w:style w:type="paragraph" w:styleId="aff8">
    <w:name w:val="Subtitle"/>
    <w:basedOn w:val="a2"/>
    <w:next w:val="a2"/>
    <w:link w:val="aff9"/>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标题 字符"/>
    <w:basedOn w:val="a3"/>
    <w:link w:val="aff8"/>
    <w:qFormat/>
    <w:rsid w:val="006127B3"/>
    <w:rPr>
      <w:rFonts w:ascii="Cambria" w:eastAsia="PMingLiU" w:hAnsi="Cambria"/>
      <w:i/>
      <w:iCs/>
      <w:sz w:val="24"/>
      <w:szCs w:val="24"/>
      <w:lang w:val="en-GB" w:eastAsia="x-none"/>
    </w:rPr>
  </w:style>
  <w:style w:type="paragraph" w:styleId="affa">
    <w:name w:val="No Spacing"/>
    <w:basedOn w:val="a2"/>
    <w:link w:val="aff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无间隔 字符"/>
    <w:link w:val="affa"/>
    <w:uiPriority w:val="1"/>
    <w:qFormat/>
    <w:rsid w:val="006127B3"/>
    <w:rPr>
      <w:rFonts w:ascii="Arial" w:eastAsia="PMingLiU" w:hAnsi="Arial"/>
      <w:lang w:val="en-GB" w:eastAsia="x-none"/>
    </w:rPr>
  </w:style>
  <w:style w:type="paragraph" w:styleId="affc">
    <w:name w:val="Quote"/>
    <w:basedOn w:val="a2"/>
    <w:next w:val="a2"/>
    <w:link w:val="affd"/>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 字符"/>
    <w:basedOn w:val="a3"/>
    <w:link w:val="affc"/>
    <w:uiPriority w:val="29"/>
    <w:qFormat/>
    <w:rsid w:val="006127B3"/>
    <w:rPr>
      <w:rFonts w:ascii="Arial" w:eastAsia="PMingLiU" w:hAnsi="Arial"/>
      <w:i/>
      <w:iCs/>
      <w:color w:val="000000"/>
      <w:lang w:val="en-GB" w:eastAsia="x-none"/>
    </w:rPr>
  </w:style>
  <w:style w:type="paragraph" w:styleId="affe">
    <w:name w:val="Intense Quote"/>
    <w:basedOn w:val="a2"/>
    <w:next w:val="a2"/>
    <w:link w:val="afff"/>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f">
    <w:name w:val="明显引用 字符"/>
    <w:basedOn w:val="a3"/>
    <w:link w:val="affe"/>
    <w:uiPriority w:val="30"/>
    <w:qFormat/>
    <w:rsid w:val="006127B3"/>
    <w:rPr>
      <w:rFonts w:ascii="Arial" w:eastAsia="PMingLiU" w:hAnsi="Arial"/>
      <w:b/>
      <w:bCs/>
      <w:i/>
      <w:iCs/>
      <w:color w:val="4F81BD"/>
      <w:lang w:val="en-GB" w:eastAsia="x-none"/>
    </w:rPr>
  </w:style>
  <w:style w:type="character" w:styleId="afff0">
    <w:name w:val="Subtle Emphasis"/>
    <w:uiPriority w:val="19"/>
    <w:qFormat/>
    <w:rsid w:val="006127B3"/>
    <w:rPr>
      <w:i/>
      <w:iCs/>
      <w:color w:val="808080"/>
    </w:rPr>
  </w:style>
  <w:style w:type="character" w:styleId="afff1">
    <w:name w:val="Intense Emphasis"/>
    <w:uiPriority w:val="21"/>
    <w:qFormat/>
    <w:rsid w:val="006127B3"/>
    <w:rPr>
      <w:b/>
      <w:bCs/>
      <w:i/>
      <w:iCs/>
      <w:color w:val="4F81BD"/>
    </w:rPr>
  </w:style>
  <w:style w:type="character" w:styleId="afff2">
    <w:name w:val="Intense Reference"/>
    <w:uiPriority w:val="32"/>
    <w:qFormat/>
    <w:rsid w:val="006127B3"/>
    <w:rPr>
      <w:b/>
      <w:bCs/>
      <w:smallCaps/>
      <w:color w:val="C0504D"/>
      <w:spacing w:val="5"/>
      <w:u w:val="single"/>
    </w:rPr>
  </w:style>
  <w:style w:type="character" w:styleId="afff3">
    <w:name w:val="Book Title"/>
    <w:uiPriority w:val="33"/>
    <w:qFormat/>
    <w:rsid w:val="006127B3"/>
    <w:rPr>
      <w:b/>
      <w:bCs/>
      <w:smallCaps/>
      <w:spacing w:val="5"/>
    </w:rPr>
  </w:style>
  <w:style w:type="paragraph" w:customStyle="1" w:styleId="37">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qFormat/>
    <w:rsid w:val="006127B3"/>
    <w:rPr>
      <w:rFonts w:ascii="Arial" w:eastAsia="PMingLiU" w:hAnsi="Arial"/>
      <w:b/>
      <w:bCs/>
      <w:i/>
      <w:iCs/>
      <w:color w:val="4F81BD"/>
      <w:lang w:val="en-GB" w:eastAsia="en-US"/>
    </w:rPr>
  </w:style>
  <w:style w:type="table" w:styleId="-2">
    <w:name w:val="Light Shading Accent 2"/>
    <w:basedOn w:val="a4"/>
    <w:link w:val="LightShading-Accent2Char"/>
    <w:uiPriority w:val="30"/>
    <w:unhideWhenUsed/>
    <w:qFormat/>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8">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f4">
    <w:name w:val="Table Grid"/>
    <w:aliases w:val="SGS Table Basic 1,TableGrid"/>
    <w:basedOn w:val="a4"/>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9"/>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4"/>
    <w:qFormat/>
    <w:rsid w:val="006127B3"/>
    <w:rPr>
      <w:rFonts w:ascii="Times New Roman" w:hAnsi="Times New Roman"/>
      <w:b/>
      <w:bCs/>
      <w:lang w:val="en-GB" w:eastAsia="en-US"/>
    </w:rPr>
  </w:style>
  <w:style w:type="character" w:customStyle="1" w:styleId="af9">
    <w:name w:val="批注主题 字符"/>
    <w:link w:val="af8"/>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f5">
    <w:name w:val="样式 页眉"/>
    <w:basedOn w:val="a7"/>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6"/>
    <w:qFormat/>
    <w:rsid w:val="006127B3"/>
    <w:pPr>
      <w:keepNext/>
      <w:keepLines/>
      <w:snapToGrid w:val="0"/>
      <w:spacing w:after="180"/>
      <w:ind w:left="0"/>
      <w:jc w:val="center"/>
    </w:pPr>
    <w:rPr>
      <w:kern w:val="2"/>
    </w:rPr>
  </w:style>
  <w:style w:type="paragraph" w:styleId="afff6">
    <w:name w:val="Body Text Indent"/>
    <w:basedOn w:val="a2"/>
    <w:link w:val="afff7"/>
    <w:qFormat/>
    <w:rsid w:val="006127B3"/>
    <w:pPr>
      <w:overflowPunct w:val="0"/>
      <w:autoSpaceDE w:val="0"/>
      <w:autoSpaceDN w:val="0"/>
      <w:adjustRightInd w:val="0"/>
      <w:spacing w:after="120"/>
      <w:ind w:left="360"/>
      <w:textAlignment w:val="baseline"/>
    </w:pPr>
    <w:rPr>
      <w:rFonts w:eastAsia="宋体"/>
    </w:rPr>
  </w:style>
  <w:style w:type="character" w:customStyle="1" w:styleId="afff7">
    <w:name w:val="正文文本缩进 字符"/>
    <w:basedOn w:val="a3"/>
    <w:link w:val="afff6"/>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2"/>
    <w:uiPriority w:val="99"/>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2"/>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2"/>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8">
    <w:name w:val="Normal (Web)"/>
    <w:basedOn w:val="a2"/>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9">
    <w:name w:val="caption"/>
    <w:aliases w:val="cap,cap Char,Caption Char,Caption Char1 Char,cap Char Char1,Caption Char Char1 Char,cap Char2 Char,Ca,Caption Char C...,cap1,cap2,cap11,Légende-figure,Légende-figure Char,Beschrifubg,Beschriftung Char,label,cap11 Char Char Char,captions,cap3,条目,cap4"/>
    <w:basedOn w:val="a2"/>
    <w:next w:val="a2"/>
    <w:link w:val="afffa"/>
    <w:uiPriority w:val="35"/>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uiPriority w:val="99"/>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b">
    <w:name w:val="index heading"/>
    <w:basedOn w:val="a2"/>
    <w:next w:val="a2"/>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fd"/>
    <w:qFormat/>
    <w:rsid w:val="006127B3"/>
    <w:pPr>
      <w:overflowPunct w:val="0"/>
      <w:autoSpaceDE w:val="0"/>
      <w:autoSpaceDN w:val="0"/>
      <w:adjustRightInd w:val="0"/>
      <w:textAlignment w:val="baseline"/>
    </w:pPr>
    <w:rPr>
      <w:rFonts w:eastAsia="MS Mincho"/>
      <w:lang w:eastAsia="ja-JP"/>
    </w:rPr>
  </w:style>
  <w:style w:type="character" w:customStyle="1" w:styleId="a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fc"/>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a">
    <w:name w:val="Body Text 2"/>
    <w:basedOn w:val="a2"/>
    <w:link w:val="2b"/>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3"/>
    <w:link w:val="2a"/>
    <w:rsid w:val="006127B3"/>
    <w:rPr>
      <w:rFonts w:ascii="Times New Roman" w:eastAsia="MS Mincho" w:hAnsi="Times New Roman"/>
      <w:i/>
      <w:lang w:val="en-GB" w:eastAsia="en-US"/>
    </w:rPr>
  </w:style>
  <w:style w:type="paragraph" w:styleId="39">
    <w:name w:val="Body Text 3"/>
    <w:basedOn w:val="a2"/>
    <w:link w:val="3a"/>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3"/>
    <w:link w:val="39"/>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e">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c">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5 Char1,Numbered Sub-list Char4,Heading5 Char5,Head5 Char5,标题 5 Char1,M5 Char7"/>
    <w:qFormat/>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T1 Char11,Header 6 Char2"/>
    <w:qFormat/>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2"/>
    <w:link w:val="2e"/>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3"/>
    <w:link w:val="2d"/>
    <w:rsid w:val="006127B3"/>
    <w:rPr>
      <w:rFonts w:ascii="Times New Roman" w:eastAsia="MS Mincho" w:hAnsi="Times New Roman"/>
      <w:lang w:val="en-GB" w:eastAsia="zh-CN"/>
    </w:rPr>
  </w:style>
  <w:style w:type="paragraph" w:styleId="affff">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2"/>
    <w:qFormat/>
    <w:rsid w:val="006127B3"/>
    <w:pPr>
      <w:spacing w:after="0"/>
      <w:ind w:left="851"/>
    </w:pPr>
    <w:rPr>
      <w:rFonts w:eastAsia="MS Mincho"/>
      <w:lang w:val="it-IT" w:eastAsia="zh-CN"/>
    </w:rPr>
  </w:style>
  <w:style w:type="paragraph" w:styleId="55">
    <w:name w:val="List Number 5"/>
    <w:basedOn w:val="a2"/>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2"/>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2"/>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qFormat/>
    <w:rsid w:val="006127B3"/>
    <w:rPr>
      <w:rFonts w:ascii="Times New Roman" w:hAnsi="Times New Roman"/>
      <w:b/>
      <w:bCs/>
      <w:lang w:val="en-GB" w:eastAsia="en-US"/>
    </w:rPr>
  </w:style>
  <w:style w:type="paragraph" w:styleId="affff0">
    <w:name w:val="endnote text"/>
    <w:basedOn w:val="a2"/>
    <w:link w:val="affff1"/>
    <w:qFormat/>
    <w:rsid w:val="006127B3"/>
    <w:pPr>
      <w:snapToGrid w:val="0"/>
    </w:pPr>
    <w:rPr>
      <w:rFonts w:eastAsia="宋体"/>
    </w:rPr>
  </w:style>
  <w:style w:type="character" w:customStyle="1" w:styleId="affff1">
    <w:name w:val="尾注文本 字符"/>
    <w:basedOn w:val="a3"/>
    <w:link w:val="affff0"/>
    <w:qFormat/>
    <w:rsid w:val="006127B3"/>
    <w:rPr>
      <w:rFonts w:ascii="Times New Roman" w:eastAsia="宋体" w:hAnsi="Times New Roman"/>
      <w:lang w:val="en-GB" w:eastAsia="en-US"/>
    </w:rPr>
  </w:style>
  <w:style w:type="character" w:styleId="affff2">
    <w:name w:val="endnote reference"/>
    <w:qFormat/>
    <w:rsid w:val="006127B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127B3"/>
    <w:rPr>
      <w:lang w:val="en-GB" w:eastAsia="ja-JP" w:bidi="ar-SA"/>
    </w:rPr>
  </w:style>
  <w:style w:type="paragraph" w:styleId="affff3">
    <w:name w:val="Title"/>
    <w:aliases w:val="Section Header,Heading 31"/>
    <w:basedOn w:val="a2"/>
    <w:next w:val="a2"/>
    <w:link w:val="afff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4">
    <w:name w:val="标题 字符"/>
    <w:aliases w:val="Section Header 字符,Heading 31 字符"/>
    <w:basedOn w:val="a3"/>
    <w:link w:val="affff3"/>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Heading 811 Cha,mh2 Cha"/>
    <w:qFormat/>
    <w:rsid w:val="006127B3"/>
    <w:rPr>
      <w:rFonts w:ascii="Arial" w:hAnsi="Arial"/>
      <w:sz w:val="22"/>
      <w:lang w:val="en-GB" w:eastAsia="ja-JP" w:bidi="ar-SA"/>
    </w:rPr>
  </w:style>
  <w:style w:type="character" w:customStyle="1" w:styleId="afffa">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9"/>
    <w:uiPriority w:val="35"/>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2"/>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5">
    <w:name w:val="Strong"/>
    <w:aliases w:val="Level 2"/>
    <w:qFormat/>
    <w:rsid w:val="006127B3"/>
    <w:rPr>
      <w:b/>
      <w:bCs/>
    </w:rPr>
  </w:style>
  <w:style w:type="paragraph" w:customStyle="1" w:styleId="enumlev2">
    <w:name w:val="enumlev2"/>
    <w:basedOn w:val="a2"/>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2"/>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2"/>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2"/>
    <w:qFormat/>
    <w:rsid w:val="006127B3"/>
    <w:pPr>
      <w:tabs>
        <w:tab w:val="num" w:pos="928"/>
      </w:tabs>
      <w:ind w:left="928" w:hanging="360"/>
    </w:pPr>
    <w:rPr>
      <w:rFonts w:eastAsia="Batang"/>
    </w:rPr>
  </w:style>
  <w:style w:type="table" w:customStyle="1" w:styleId="TableGrid2">
    <w:name w:val="Table Grid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4"/>
    <w:next w:val="af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2"/>
    <w:semiHidden/>
    <w:qFormat/>
    <w:rsid w:val="006127B3"/>
    <w:rPr>
      <w:rFonts w:ascii="Tahoma" w:eastAsia="MS Mincho" w:hAnsi="Tahoma" w:cs="Tahoma"/>
      <w:sz w:val="16"/>
      <w:szCs w:val="16"/>
    </w:rPr>
  </w:style>
  <w:style w:type="paragraph" w:customStyle="1" w:styleId="JK-text-simpledoc">
    <w:name w:val="JK - text - simple doc"/>
    <w:basedOn w:val="afffc"/>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6127B3"/>
    <w:pPr>
      <w:spacing w:before="100" w:beforeAutospacing="1" w:after="100" w:afterAutospacing="1"/>
    </w:pPr>
    <w:rPr>
      <w:rFonts w:eastAsia="MS Mincho"/>
      <w:sz w:val="24"/>
      <w:szCs w:val="24"/>
      <w:lang w:val="en-US"/>
    </w:rPr>
  </w:style>
  <w:style w:type="paragraph" w:customStyle="1" w:styleId="18">
    <w:name w:val="吹き出し1"/>
    <w:basedOn w:val="a2"/>
    <w:qFormat/>
    <w:rsid w:val="006127B3"/>
    <w:rPr>
      <w:rFonts w:ascii="Tahoma" w:eastAsia="MS Mincho" w:hAnsi="Tahoma" w:cs="Tahoma"/>
      <w:sz w:val="16"/>
      <w:szCs w:val="16"/>
    </w:rPr>
  </w:style>
  <w:style w:type="paragraph" w:customStyle="1" w:styleId="ZchnZchn">
    <w:name w:val="Zchn Zch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2"/>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2"/>
    <w:next w:val="a2"/>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2"/>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2"/>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2"/>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2"/>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2"/>
    <w:link w:val="NumberedListChar"/>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2"/>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127B3"/>
    <w:rPr>
      <w:rFonts w:ascii="Arial" w:hAnsi="Arial"/>
      <w:sz w:val="36"/>
      <w:lang w:val="en-GB" w:eastAsia="en-US" w:bidi="ar-SA"/>
    </w:rPr>
  </w:style>
  <w:style w:type="paragraph" w:customStyle="1" w:styleId="TableTitle">
    <w:name w:val="TableTitle"/>
    <w:basedOn w:val="2a"/>
    <w:next w:val="2a"/>
    <w:qFormat/>
    <w:rsid w:val="006127B3"/>
    <w:pPr>
      <w:keepNext/>
      <w:keepLines/>
      <w:spacing w:after="60"/>
      <w:ind w:left="210"/>
      <w:jc w:val="center"/>
    </w:pPr>
    <w:rPr>
      <w:b/>
      <w:i w:val="0"/>
      <w:lang w:eastAsia="en-GB"/>
    </w:rPr>
  </w:style>
  <w:style w:type="paragraph" w:customStyle="1" w:styleId="TableofFigures1">
    <w:name w:val="Table of Figures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2"/>
    <w:next w:val="a2"/>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2"/>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2"/>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2"/>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2"/>
    <w:qFormat/>
    <w:rsid w:val="006127B3"/>
    <w:pPr>
      <w:spacing w:before="120"/>
      <w:outlineLvl w:val="2"/>
    </w:pPr>
    <w:rPr>
      <w:sz w:val="28"/>
    </w:rPr>
  </w:style>
  <w:style w:type="paragraph" w:customStyle="1" w:styleId="Heading2Head2A2">
    <w:name w:val="Heading 2.Head2A.2"/>
    <w:basedOn w:val="10"/>
    <w:next w:val="a2"/>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2"/>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2"/>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fc"/>
    <w:qFormat/>
    <w:rsid w:val="006127B3"/>
    <w:pPr>
      <w:widowControl w:val="0"/>
      <w:spacing w:after="120"/>
      <w:ind w:left="283" w:hanging="283"/>
    </w:pPr>
    <w:rPr>
      <w:lang w:eastAsia="de-DE"/>
    </w:rPr>
  </w:style>
  <w:style w:type="paragraph" w:customStyle="1" w:styleId="11BodyText">
    <w:name w:val="11 BodyText"/>
    <w:aliases w:val="Block_Text,np,b"/>
    <w:basedOn w:val="a2"/>
    <w:link w:val="11BodyTextChar"/>
    <w:qFormat/>
    <w:rsid w:val="006127B3"/>
    <w:pPr>
      <w:spacing w:after="220"/>
      <w:ind w:left="1298"/>
    </w:pPr>
    <w:rPr>
      <w:rFonts w:ascii="Arial" w:eastAsia="宋体" w:hAnsi="Arial"/>
      <w:lang w:val="en-US" w:eastAsia="zh-CN"/>
    </w:rPr>
  </w:style>
  <w:style w:type="numbering" w:customStyle="1" w:styleId="19">
    <w:name w:val="无列表1"/>
    <w:next w:val="a5"/>
    <w:semiHidden/>
    <w:rsid w:val="006127B3"/>
  </w:style>
  <w:style w:type="paragraph" w:customStyle="1" w:styleId="berschrift2Head2A2">
    <w:name w:val="Überschrift 2.Head2A.2"/>
    <w:basedOn w:val="10"/>
    <w:next w:val="a2"/>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2"/>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eading 5 Char2,Heading5 Char4,Head5 Char4,H5 Char4,M5 Char4,mh2 Char4,5 Char4"/>
    <w:qFormat/>
    <w:rsid w:val="006127B3"/>
    <w:rPr>
      <w:rFonts w:ascii="Arial" w:hAnsi="Arial"/>
      <w:sz w:val="22"/>
      <w:lang w:val="en-GB" w:eastAsia="en-GB" w:bidi="ar-SA"/>
    </w:rPr>
  </w:style>
  <w:style w:type="paragraph" w:customStyle="1" w:styleId="56">
    <w:name w:val="吹き出し5"/>
    <w:basedOn w:val="a2"/>
    <w:qFormat/>
    <w:rsid w:val="006127B3"/>
    <w:rPr>
      <w:rFonts w:ascii="Tahoma" w:eastAsia="MS Mincho" w:hAnsi="Tahoma" w:cs="Tahoma"/>
      <w:sz w:val="16"/>
      <w:szCs w:val="16"/>
    </w:rPr>
  </w:style>
  <w:style w:type="paragraph" w:customStyle="1" w:styleId="Reference">
    <w:name w:val="Reference"/>
    <w:basedOn w:val="a2"/>
    <w:link w:val="ReferenceChar"/>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2"/>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6">
    <w:name w:val="table of figures"/>
    <w:basedOn w:val="a2"/>
    <w:next w:val="a2"/>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2"/>
    <w:link w:val="3f"/>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3"/>
    <w:link w:val="3e"/>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2"/>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0">
    <w:name w:val="表格题注"/>
    <w:next w:val="a2"/>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1">
    <w:name w:val="插图题注"/>
    <w:next w:val="a2"/>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2"/>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2"/>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aliases w:val="Heading 31 Char,Section Header Char1,标题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2"/>
    <w:link w:val="textChar"/>
    <w:qFormat/>
    <w:rsid w:val="006127B3"/>
    <w:pPr>
      <w:widowControl w:val="0"/>
      <w:spacing w:after="240"/>
      <w:jc w:val="both"/>
    </w:pPr>
    <w:rPr>
      <w:rFonts w:eastAsia="宋体"/>
      <w:sz w:val="24"/>
      <w:lang w:val="en-AU"/>
    </w:rPr>
  </w:style>
  <w:style w:type="paragraph" w:customStyle="1" w:styleId="berschrift1H1">
    <w:name w:val="Überschrift 1.H1"/>
    <w:basedOn w:val="a2"/>
    <w:next w:val="a2"/>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2"/>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2"/>
    <w:qFormat/>
    <w:rsid w:val="006127B3"/>
    <w:pPr>
      <w:spacing w:after="240"/>
      <w:jc w:val="both"/>
    </w:pPr>
    <w:rPr>
      <w:rFonts w:ascii="Helvetica" w:eastAsia="宋体" w:hAnsi="Helvetica"/>
    </w:rPr>
  </w:style>
  <w:style w:type="paragraph" w:customStyle="1" w:styleId="List10">
    <w:name w:val="List1"/>
    <w:basedOn w:val="a2"/>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2"/>
    <w:qFormat/>
    <w:rsid w:val="006127B3"/>
    <w:pPr>
      <w:spacing w:before="120" w:after="0"/>
      <w:jc w:val="both"/>
    </w:pPr>
    <w:rPr>
      <w:rFonts w:eastAsia="宋体"/>
      <w:lang w:val="en-US"/>
    </w:rPr>
  </w:style>
  <w:style w:type="paragraph" w:customStyle="1" w:styleId="centered">
    <w:name w:val="centered"/>
    <w:basedOn w:val="a2"/>
    <w:qFormat/>
    <w:rsid w:val="006127B3"/>
    <w:pPr>
      <w:widowControl w:val="0"/>
      <w:spacing w:before="120" w:after="0" w:line="280" w:lineRule="atLeast"/>
      <w:jc w:val="center"/>
    </w:pPr>
    <w:rPr>
      <w:rFonts w:ascii="Bookman" w:eastAsia="宋体" w:hAnsi="Bookman"/>
      <w:lang w:val="en-US"/>
    </w:rPr>
  </w:style>
  <w:style w:type="paragraph" w:customStyle="1" w:styleId="References0">
    <w:name w:val="References"/>
    <w:basedOn w:val="a2"/>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5"/>
    <w:uiPriority w:val="99"/>
    <w:semiHidden/>
    <w:unhideWhenUsed/>
    <w:rsid w:val="006127B3"/>
  </w:style>
  <w:style w:type="paragraph" w:customStyle="1" w:styleId="81">
    <w:name w:val="表 (赤)  8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2"/>
    <w:qFormat/>
    <w:rsid w:val="006127B3"/>
    <w:pPr>
      <w:spacing w:before="100" w:beforeAutospacing="1" w:after="100" w:afterAutospacing="1"/>
    </w:pPr>
    <w:rPr>
      <w:rFonts w:eastAsia="宋体"/>
      <w:sz w:val="24"/>
      <w:szCs w:val="24"/>
      <w:lang w:val="en-US" w:eastAsia="zh-CN"/>
    </w:rPr>
  </w:style>
  <w:style w:type="table" w:styleId="2f0">
    <w:name w:val="Table Classic 2"/>
    <w:basedOn w:val="a4"/>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link w:val="LGTdocChar"/>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127B3"/>
    <w:pPr>
      <w:spacing w:after="240"/>
      <w:jc w:val="both"/>
    </w:pPr>
    <w:rPr>
      <w:rFonts w:ascii="Arial" w:eastAsia="宋体" w:hAnsi="Arial"/>
      <w:szCs w:val="24"/>
    </w:rPr>
  </w:style>
  <w:style w:type="paragraph" w:customStyle="1" w:styleId="ECCFootnote">
    <w:name w:val="ECC Footnote"/>
    <w:basedOn w:val="a2"/>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2"/>
    <w:qFormat/>
    <w:rsid w:val="006127B3"/>
    <w:pPr>
      <w:spacing w:after="240"/>
      <w:ind w:left="482"/>
      <w:jc w:val="both"/>
    </w:pPr>
    <w:rPr>
      <w:rFonts w:eastAsia="宋体"/>
      <w:sz w:val="24"/>
      <w:lang w:eastAsia="fr-BE"/>
    </w:rPr>
  </w:style>
  <w:style w:type="paragraph" w:customStyle="1" w:styleId="NumPar4">
    <w:name w:val="NumPar 4"/>
    <w:basedOn w:val="40"/>
    <w:next w:val="a2"/>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2"/>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2"/>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2"/>
    <w:next w:val="a2"/>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2"/>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2"/>
    <w:qFormat/>
    <w:rsid w:val="006127B3"/>
    <w:rPr>
      <w:rFonts w:ascii="Tahoma" w:eastAsia="MS Mincho" w:hAnsi="Tahoma" w:cs="Tahoma"/>
      <w:sz w:val="16"/>
      <w:szCs w:val="16"/>
    </w:rPr>
  </w:style>
  <w:style w:type="paragraph" w:customStyle="1" w:styleId="tac0">
    <w:name w:val="tac"/>
    <w:basedOn w:val="a2"/>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5"/>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4"/>
    <w:next w:val="afff4"/>
    <w:uiPriority w:val="39"/>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127B3"/>
  </w:style>
  <w:style w:type="table" w:customStyle="1" w:styleId="311">
    <w:name w:val="网格型3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127B3"/>
  </w:style>
  <w:style w:type="table" w:customStyle="1" w:styleId="TableClassic21">
    <w:name w:val="Table Classic 2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unhideWhenUsed/>
    <w:qFormat/>
    <w:rsid w:val="006127B3"/>
    <w:rPr>
      <w:color w:val="808080"/>
      <w:shd w:val="clear" w:color="auto" w:fill="E6E6E6"/>
    </w:rPr>
  </w:style>
  <w:style w:type="paragraph" w:styleId="TOC">
    <w:name w:val="TOC Heading"/>
    <w:basedOn w:val="10"/>
    <w:next w:val="a2"/>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2"/>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6127B3"/>
  </w:style>
  <w:style w:type="numbering" w:customStyle="1" w:styleId="NoList3">
    <w:name w:val="No List3"/>
    <w:next w:val="a5"/>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127B3"/>
    <w:rPr>
      <w:rFonts w:ascii="Arial" w:hAnsi="Arial"/>
      <w:sz w:val="32"/>
      <w:lang w:val="en-GB" w:eastAsia="en-US" w:bidi="ar-SA"/>
    </w:rPr>
  </w:style>
  <w:style w:type="numbering" w:customStyle="1" w:styleId="NoList11">
    <w:name w:val="No List11"/>
    <w:next w:val="a5"/>
    <w:semiHidden/>
    <w:unhideWhenUsed/>
    <w:rsid w:val="006127B3"/>
  </w:style>
  <w:style w:type="numbering" w:customStyle="1" w:styleId="NoList4">
    <w:name w:val="No List4"/>
    <w:next w:val="a5"/>
    <w:semiHidden/>
    <w:unhideWhenUsed/>
    <w:rsid w:val="006127B3"/>
  </w:style>
  <w:style w:type="numbering" w:customStyle="1" w:styleId="NoList5">
    <w:name w:val="No List5"/>
    <w:next w:val="a5"/>
    <w:semiHidden/>
    <w:unhideWhenUsed/>
    <w:rsid w:val="006127B3"/>
  </w:style>
  <w:style w:type="numbering" w:customStyle="1" w:styleId="NoList111">
    <w:name w:val="No List111"/>
    <w:next w:val="a5"/>
    <w:semiHidden/>
    <w:unhideWhenUsed/>
    <w:rsid w:val="006127B3"/>
  </w:style>
  <w:style w:type="numbering" w:customStyle="1" w:styleId="NoList21">
    <w:name w:val="No List21"/>
    <w:next w:val="a5"/>
    <w:semiHidden/>
    <w:unhideWhenUsed/>
    <w:rsid w:val="006127B3"/>
  </w:style>
  <w:style w:type="numbering" w:customStyle="1" w:styleId="NoList31">
    <w:name w:val="No List31"/>
    <w:next w:val="a5"/>
    <w:semiHidden/>
    <w:unhideWhenUsed/>
    <w:rsid w:val="006127B3"/>
  </w:style>
  <w:style w:type="numbering" w:customStyle="1" w:styleId="NoList41">
    <w:name w:val="No List41"/>
    <w:next w:val="a5"/>
    <w:semiHidden/>
    <w:unhideWhenUsed/>
    <w:rsid w:val="006127B3"/>
  </w:style>
  <w:style w:type="numbering" w:customStyle="1" w:styleId="NoList6">
    <w:name w:val="No List6"/>
    <w:next w:val="a5"/>
    <w:semiHidden/>
    <w:unhideWhenUsed/>
    <w:rsid w:val="006127B3"/>
  </w:style>
  <w:style w:type="character" w:styleId="affff7">
    <w:name w:val="Emphasis"/>
    <w:uiPriority w:val="20"/>
    <w:qFormat/>
    <w:rsid w:val="006127B3"/>
    <w:rPr>
      <w:i/>
      <w:iCs/>
    </w:rPr>
  </w:style>
  <w:style w:type="numbering" w:customStyle="1" w:styleId="NoList7">
    <w:name w:val="No List7"/>
    <w:next w:val="a5"/>
    <w:semiHidden/>
    <w:unhideWhenUsed/>
    <w:rsid w:val="006127B3"/>
  </w:style>
  <w:style w:type="table" w:customStyle="1" w:styleId="TableGrid12">
    <w:name w:val="Table Grid1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6127B3"/>
  </w:style>
  <w:style w:type="table" w:customStyle="1" w:styleId="TableGrid111">
    <w:name w:val="Table Grid1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5"/>
    <w:semiHidden/>
    <w:unhideWhenUsed/>
    <w:rsid w:val="006127B3"/>
  </w:style>
  <w:style w:type="numbering" w:customStyle="1" w:styleId="NoList32">
    <w:name w:val="No List32"/>
    <w:next w:val="a5"/>
    <w:uiPriority w:val="99"/>
    <w:semiHidden/>
    <w:unhideWhenUsed/>
    <w:rsid w:val="006127B3"/>
  </w:style>
  <w:style w:type="character" w:customStyle="1" w:styleId="FooterChar1">
    <w:name w:val="Footer Char1"/>
    <w:aliases w:val="footer odd Char1,footer Char1,fo Char1,pie de página Char1,页脚 Char1"/>
    <w:qFormat/>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2"/>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8">
    <w:name w:val="吹き出し"/>
    <w:basedOn w:val="a2"/>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qFormat/>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9">
    <w:name w:val="Note Heading"/>
    <w:basedOn w:val="a2"/>
    <w:next w:val="a2"/>
    <w:link w:val="affffa"/>
    <w:qFormat/>
    <w:rsid w:val="006127B3"/>
    <w:pPr>
      <w:overflowPunct w:val="0"/>
      <w:autoSpaceDE w:val="0"/>
      <w:autoSpaceDN w:val="0"/>
      <w:adjustRightInd w:val="0"/>
      <w:textAlignment w:val="baseline"/>
    </w:pPr>
    <w:rPr>
      <w:rFonts w:eastAsia="MS Mincho"/>
      <w:lang w:val="x-none" w:eastAsia="zh-CN"/>
    </w:rPr>
  </w:style>
  <w:style w:type="character" w:customStyle="1" w:styleId="affffa">
    <w:name w:val="注释标题 字符"/>
    <w:basedOn w:val="a3"/>
    <w:link w:val="affff9"/>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3"/>
    <w:next w:val="af3"/>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127B3"/>
    <w:rPr>
      <w:b/>
      <w:lang w:val="en-GB" w:eastAsia="en-US" w:bidi="ar-SA"/>
    </w:rPr>
  </w:style>
  <w:style w:type="paragraph" w:customStyle="1" w:styleId="NormalLatinItalique">
    <w:name w:val="Normal + (Latin) Italique"/>
    <w:basedOn w:val="a2"/>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2"/>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qFormat/>
    <w:rsid w:val="006127B3"/>
    <w:rPr>
      <w:rFonts w:eastAsia="宋体"/>
      <w:lang w:val="en-GB" w:eastAsia="x-none"/>
    </w:rPr>
  </w:style>
  <w:style w:type="character" w:customStyle="1" w:styleId="ListChar3">
    <w:name w:val="List Char3"/>
    <w:qFormat/>
    <w:rsid w:val="006127B3"/>
    <w:rPr>
      <w:rFonts w:ascii="Times New Roman" w:hAnsi="Times New Roman"/>
      <w:lang w:val="en-GB" w:eastAsia="en-US"/>
    </w:rPr>
  </w:style>
  <w:style w:type="paragraph" w:customStyle="1" w:styleId="Revision1">
    <w:name w:val="Revision1"/>
    <w:hidden/>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qFormat/>
    <w:rsid w:val="006127B3"/>
    <w:rPr>
      <w:rFonts w:eastAsia="MS Mincho"/>
      <w:b/>
      <w:bCs/>
      <w:lang w:val="en-GB"/>
    </w:rPr>
  </w:style>
  <w:style w:type="character" w:customStyle="1" w:styleId="B1LatinItaliqueCar">
    <w:name w:val="B1 + (Latin) Italique Car"/>
    <w:link w:val="B1LatinItalique"/>
    <w:qFormat/>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2"/>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qFormat/>
    <w:locked/>
    <w:rsid w:val="006127B3"/>
    <w:rPr>
      <w:color w:val="FF0000"/>
      <w:lang w:val="en-GB"/>
    </w:rPr>
  </w:style>
  <w:style w:type="character" w:customStyle="1" w:styleId="BalloonTextChar1">
    <w:name w:val="Balloon Text Char1"/>
    <w:uiPriority w:val="99"/>
    <w:qFormat/>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127B3"/>
    <w:rPr>
      <w:rFonts w:ascii="Times New Roman" w:eastAsia="MS Mincho" w:hAnsi="Times New Roman"/>
      <w:lang w:val="en-GB" w:eastAsia="en-US"/>
    </w:rPr>
  </w:style>
  <w:style w:type="character" w:customStyle="1" w:styleId="PlainTextChar1">
    <w:name w:val="Plain Text Char1"/>
    <w:qFormat/>
    <w:locked/>
    <w:rsid w:val="006127B3"/>
    <w:rPr>
      <w:rFonts w:ascii="Courier New" w:eastAsia="Times New Roman" w:hAnsi="Courier New"/>
      <w:lang w:val="nb-NO"/>
    </w:rPr>
  </w:style>
  <w:style w:type="character" w:customStyle="1" w:styleId="DocumentMapChar1">
    <w:name w:val="Document Map Char1"/>
    <w:uiPriority w:val="99"/>
    <w:semiHidden/>
    <w:qFormat/>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6127B3"/>
    <w:pPr>
      <w:spacing w:before="360"/>
      <w:ind w:left="2552"/>
    </w:pPr>
    <w:rPr>
      <w:rFonts w:ascii="Arial" w:hAnsi="Arial"/>
      <w:b/>
      <w:sz w:val="22"/>
      <w:lang w:eastAsia="en-US"/>
    </w:rPr>
  </w:style>
  <w:style w:type="character" w:customStyle="1" w:styleId="Heading1Char2">
    <w:name w:val="Heading 1 Char2"/>
    <w:qFormat/>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qFormat/>
    <w:rsid w:val="006127B3"/>
    <w:rPr>
      <w:rFonts w:ascii="Arial" w:hAnsi="Arial"/>
      <w:sz w:val="28"/>
      <w:szCs w:val="28"/>
      <w:lang w:val="en-GB" w:eastAsia="en-GB"/>
    </w:rPr>
  </w:style>
  <w:style w:type="paragraph" w:customStyle="1" w:styleId="IBN">
    <w:name w:val="IBN"/>
    <w:basedOn w:val="a2"/>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2"/>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qFormat/>
    <w:rsid w:val="006127B3"/>
    <w:rPr>
      <w:rFonts w:ascii="Times New Roman" w:hAnsi="Times New Roman"/>
      <w:b/>
      <w:bCs/>
      <w:lang w:val="en-GB" w:eastAsia="en-US"/>
    </w:rPr>
  </w:style>
  <w:style w:type="paragraph" w:customStyle="1" w:styleId="tableentry">
    <w:name w:val="table entry"/>
    <w:basedOn w:val="a2"/>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qFormat/>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127B3"/>
    <w:rPr>
      <w:rFonts w:ascii="Times New Roman" w:eastAsia="PMingLiU" w:hAnsi="Times New Roman"/>
      <w:b/>
      <w:lang w:val="en-GB" w:eastAsia="ja-JP"/>
    </w:rPr>
  </w:style>
  <w:style w:type="paragraph" w:customStyle="1" w:styleId="TableEntry0">
    <w:name w:val="Table Entry"/>
    <w:basedOn w:val="a2"/>
    <w:next w:val="a2"/>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2"/>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qFormat/>
    <w:rsid w:val="006127B3"/>
    <w:rPr>
      <w:rFonts w:ascii="Arial" w:eastAsia="宋体" w:hAnsi="Arial"/>
      <w:lang w:val="en-US" w:eastAsia="zh-CN"/>
    </w:rPr>
  </w:style>
  <w:style w:type="paragraph" w:customStyle="1" w:styleId="Tadc">
    <w:name w:val="Tadc"/>
    <w:basedOn w:val="a2"/>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2"/>
    <w:qFormat/>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2"/>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2"/>
    <w:link w:val="HTML1"/>
    <w:qFormat/>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3"/>
    <w:link w:val="HTML0"/>
    <w:rsid w:val="006127B3"/>
    <w:rPr>
      <w:rFonts w:ascii="Courier New" w:eastAsia="MS Mincho" w:hAnsi="Courier New"/>
      <w:lang w:val="en-GB" w:eastAsia="ja-JP"/>
    </w:rPr>
  </w:style>
  <w:style w:type="paragraph" w:customStyle="1" w:styleId="msolistparagraph0">
    <w:name w:val="msolistparagraph"/>
    <w:basedOn w:val="a2"/>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2"/>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a2"/>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aliases w:val="footer odd Char2,footer Char2,fo Char2,pie de página Char2"/>
    <w:qFormat/>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qFormat/>
    <w:rsid w:val="006127B3"/>
    <w:rPr>
      <w:rFonts w:ascii="Courier New" w:eastAsia="宋体" w:hAnsi="Courier New"/>
      <w:noProof/>
      <w:sz w:val="16"/>
      <w:lang w:val="en-US" w:eastAsia="ja-JP"/>
    </w:rPr>
  </w:style>
  <w:style w:type="character" w:customStyle="1" w:styleId="mediumtext1">
    <w:name w:val="medium_text1"/>
    <w:qFormat/>
    <w:rsid w:val="006127B3"/>
    <w:rPr>
      <w:sz w:val="18"/>
      <w:szCs w:val="18"/>
    </w:rPr>
  </w:style>
  <w:style w:type="character" w:customStyle="1" w:styleId="shorttext1">
    <w:name w:val="short_text1"/>
    <w:qFormat/>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127B3"/>
    <w:rPr>
      <w:rFonts w:ascii="Arial" w:hAnsi="Arial"/>
      <w:sz w:val="28"/>
      <w:lang w:val="en-GB" w:eastAsia="en-US"/>
    </w:rPr>
  </w:style>
  <w:style w:type="character" w:customStyle="1" w:styleId="Heading7Char3">
    <w:name w:val="Heading 7 Char3"/>
    <w:qFormat/>
    <w:rsid w:val="006127B3"/>
    <w:rPr>
      <w:rFonts w:ascii="Arial" w:eastAsia="宋体" w:hAnsi="Arial" w:cs="Times New Roman"/>
      <w:kern w:val="0"/>
      <w:sz w:val="20"/>
      <w:szCs w:val="20"/>
      <w:lang w:val="en-GB" w:eastAsia="en-US"/>
    </w:rPr>
  </w:style>
  <w:style w:type="character" w:customStyle="1" w:styleId="Heading8Char3">
    <w:name w:val="Heading 8 Char3"/>
    <w:qFormat/>
    <w:rsid w:val="006127B3"/>
    <w:rPr>
      <w:rFonts w:ascii="Arial" w:eastAsia="宋体" w:hAnsi="Arial" w:cs="Times New Roman"/>
      <w:kern w:val="0"/>
      <w:sz w:val="36"/>
      <w:szCs w:val="20"/>
      <w:lang w:val="en-GB" w:eastAsia="en-US"/>
    </w:rPr>
  </w:style>
  <w:style w:type="character" w:customStyle="1" w:styleId="Heading9Char2">
    <w:name w:val="Heading 9 Char2"/>
    <w:qFormat/>
    <w:rsid w:val="006127B3"/>
    <w:rPr>
      <w:rFonts w:ascii="Arial" w:eastAsia="宋体" w:hAnsi="Arial" w:cs="Times New Roman"/>
      <w:kern w:val="0"/>
      <w:sz w:val="36"/>
      <w:szCs w:val="20"/>
      <w:lang w:val="en-GB" w:eastAsia="en-US"/>
    </w:rPr>
  </w:style>
  <w:style w:type="character" w:customStyle="1" w:styleId="PlainTextChar3">
    <w:name w:val="Plain Text Char3"/>
    <w:qFormat/>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6127B3"/>
    <w:rPr>
      <w:rFonts w:ascii="Times New Roman" w:eastAsia="宋体" w:hAnsi="Times New Roman"/>
      <w:noProof/>
      <w:szCs w:val="18"/>
      <w:lang w:val="en-GB" w:eastAsia="x-none"/>
    </w:rPr>
  </w:style>
  <w:style w:type="character" w:customStyle="1" w:styleId="H6Car">
    <w:name w:val="H6 Car"/>
    <w:qFormat/>
    <w:rsid w:val="006127B3"/>
    <w:rPr>
      <w:rFonts w:ascii="Arial" w:hAnsi="Arial"/>
      <w:sz w:val="22"/>
      <w:lang w:val="en-GB"/>
    </w:rPr>
  </w:style>
  <w:style w:type="character" w:customStyle="1" w:styleId="ListChar2">
    <w:name w:val="List Char2"/>
    <w:qFormat/>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6127B3"/>
    <w:rPr>
      <w:lang w:val="en-GB" w:eastAsia="en-US" w:bidi="ar-SA"/>
    </w:rPr>
  </w:style>
  <w:style w:type="character" w:customStyle="1" w:styleId="TALZchn">
    <w:name w:val="TAL Zchn"/>
    <w:qFormat/>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qFormat/>
    <w:rsid w:val="006127B3"/>
    <w:rPr>
      <w:rFonts w:ascii="Times New Roman" w:eastAsia="宋体" w:hAnsi="Times New Roman" w:cs="Times New Roman"/>
      <w:kern w:val="0"/>
      <w:sz w:val="20"/>
      <w:szCs w:val="20"/>
      <w:lang w:val="en-GB" w:eastAsia="ja-JP"/>
    </w:rPr>
  </w:style>
  <w:style w:type="character" w:customStyle="1" w:styleId="BodyText3Char3">
    <w:name w:val="Body Text 3 Char3"/>
    <w:qFormat/>
    <w:rsid w:val="006127B3"/>
    <w:rPr>
      <w:rFonts w:ascii="Times New Roman" w:eastAsia="宋体" w:hAnsi="Times New Roman" w:cs="Times New Roman"/>
      <w:kern w:val="0"/>
      <w:sz w:val="20"/>
      <w:szCs w:val="20"/>
      <w:lang w:val="en-GB" w:eastAsia="ja-JP"/>
    </w:rPr>
  </w:style>
  <w:style w:type="character" w:customStyle="1" w:styleId="apple-style-span">
    <w:name w:val="apple-style-span"/>
    <w:qFormat/>
    <w:rsid w:val="006127B3"/>
  </w:style>
  <w:style w:type="character" w:customStyle="1" w:styleId="ENChar">
    <w:name w:val="EN Char"/>
    <w:rsid w:val="006127B3"/>
    <w:rPr>
      <w:color w:val="FF0000"/>
      <w:lang w:val="en-GB" w:eastAsia="en-US"/>
    </w:rPr>
  </w:style>
  <w:style w:type="character" w:customStyle="1" w:styleId="BodyTextIndentChar3">
    <w:name w:val="Body Text Indent Char3"/>
    <w:qFormat/>
    <w:rsid w:val="006127B3"/>
    <w:rPr>
      <w:rFonts w:ascii="Times New Roman" w:eastAsia="宋体" w:hAnsi="Times New Roman" w:cs="Times New Roman"/>
      <w:kern w:val="0"/>
      <w:sz w:val="20"/>
      <w:szCs w:val="20"/>
      <w:lang w:val="en-GB" w:eastAsia="ja-JP"/>
    </w:rPr>
  </w:style>
  <w:style w:type="paragraph" w:customStyle="1" w:styleId="tac00">
    <w:name w:val="tac0"/>
    <w:basedOn w:val="a2"/>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2"/>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qFormat/>
    <w:rsid w:val="006127B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127B3"/>
    <w:rPr>
      <w:color w:val="FF0000"/>
      <w:lang w:val="en-GB" w:eastAsia="en-US" w:bidi="ar-SA"/>
    </w:rPr>
  </w:style>
  <w:style w:type="paragraph" w:customStyle="1" w:styleId="talcharchar0">
    <w:name w:val="talcharchar"/>
    <w:basedOn w:val="a2"/>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127B3"/>
    <w:rPr>
      <w:rFonts w:eastAsia="MS Mincho"/>
      <w:sz w:val="32"/>
      <w:lang w:val="en-GB" w:eastAsia="en-US"/>
    </w:rPr>
  </w:style>
  <w:style w:type="character" w:customStyle="1" w:styleId="CommentTextChar1">
    <w:name w:val="Comment Text Char1"/>
    <w:qFormat/>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2"/>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b">
    <w:name w:val="標準番号"/>
    <w:basedOn w:val="a2"/>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2"/>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127B3"/>
    <w:rPr>
      <w:rFonts w:ascii="Arial" w:hAnsi="Arial"/>
      <w:sz w:val="32"/>
      <w:lang w:val="en-GB" w:eastAsia="en-GB" w:bidi="ar-SA"/>
    </w:rPr>
  </w:style>
  <w:style w:type="paragraph" w:customStyle="1" w:styleId="2f3">
    <w:name w:val="列出段落2"/>
    <w:basedOn w:val="a2"/>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2"/>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qFormat/>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127B3"/>
    <w:rPr>
      <w:rFonts w:ascii="Arial" w:hAnsi="Arial"/>
      <w:sz w:val="24"/>
      <w:szCs w:val="28"/>
      <w:lang w:val="en-GB" w:eastAsia="en-GB" w:bidi="ar-SA"/>
    </w:rPr>
  </w:style>
  <w:style w:type="character" w:customStyle="1" w:styleId="Heading7Char2">
    <w:name w:val="Heading 7 Char2"/>
    <w:qFormat/>
    <w:rsid w:val="006127B3"/>
    <w:rPr>
      <w:rFonts w:ascii="Arial" w:hAnsi="Arial"/>
      <w:lang w:val="en-GB" w:eastAsia="en-GB" w:bidi="ar-SA"/>
    </w:rPr>
  </w:style>
  <w:style w:type="character" w:customStyle="1" w:styleId="Heading8Char2">
    <w:name w:val="Heading 8 Char2"/>
    <w:qFormat/>
    <w:rsid w:val="006127B3"/>
    <w:rPr>
      <w:rFonts w:ascii="Arial" w:hAnsi="Arial"/>
      <w:sz w:val="36"/>
      <w:lang w:val="en-GB" w:eastAsia="en-GB" w:bidi="ar-SA"/>
    </w:rPr>
  </w:style>
  <w:style w:type="character" w:customStyle="1" w:styleId="PlainTextChar2">
    <w:name w:val="Plain Text Char2"/>
    <w:qFormat/>
    <w:rsid w:val="006127B3"/>
    <w:rPr>
      <w:rFonts w:ascii="Courier New" w:hAnsi="Courier New"/>
      <w:lang w:val="nb-NO" w:eastAsia="en-US" w:bidi="ar-SA"/>
    </w:rPr>
  </w:style>
  <w:style w:type="character" w:customStyle="1" w:styleId="WW-Absatz-Standardschriftart">
    <w:name w:val="WW-Absatz-Standardschriftart"/>
    <w:qFormat/>
    <w:rsid w:val="006127B3"/>
  </w:style>
  <w:style w:type="character" w:customStyle="1" w:styleId="WW8Num1z0">
    <w:name w:val="WW8Num1z0"/>
    <w:qFormat/>
    <w:rsid w:val="006127B3"/>
    <w:rPr>
      <w:rFonts w:ascii="Symbol" w:hAnsi="Symbol"/>
    </w:rPr>
  </w:style>
  <w:style w:type="character" w:customStyle="1" w:styleId="WW8Num5z0">
    <w:name w:val="WW8Num5z0"/>
    <w:qFormat/>
    <w:rsid w:val="006127B3"/>
    <w:rPr>
      <w:rFonts w:ascii="Times New Roman" w:eastAsia="MS Mincho" w:hAnsi="Times New Roman" w:cs="Times New Roman"/>
    </w:rPr>
  </w:style>
  <w:style w:type="character" w:customStyle="1" w:styleId="WW8Num5z1">
    <w:name w:val="WW8Num5z1"/>
    <w:qFormat/>
    <w:rsid w:val="006127B3"/>
    <w:rPr>
      <w:rFonts w:ascii="Courier New" w:hAnsi="Courier New" w:cs="Courier New"/>
    </w:rPr>
  </w:style>
  <w:style w:type="character" w:customStyle="1" w:styleId="WW8Num5z2">
    <w:name w:val="WW8Num5z2"/>
    <w:qFormat/>
    <w:rsid w:val="006127B3"/>
    <w:rPr>
      <w:rFonts w:ascii="Wingdings" w:hAnsi="Wingdings"/>
    </w:rPr>
  </w:style>
  <w:style w:type="character" w:customStyle="1" w:styleId="WW8Num5z3">
    <w:name w:val="WW8Num5z3"/>
    <w:qFormat/>
    <w:rsid w:val="006127B3"/>
    <w:rPr>
      <w:rFonts w:ascii="Symbol" w:hAnsi="Symbol"/>
    </w:rPr>
  </w:style>
  <w:style w:type="character" w:customStyle="1" w:styleId="WW8Num6z0">
    <w:name w:val="WW8Num6z0"/>
    <w:qFormat/>
    <w:rsid w:val="006127B3"/>
    <w:rPr>
      <w:rFonts w:ascii="Arial" w:eastAsia="MS Mincho" w:hAnsi="Arial" w:cs="Arial"/>
    </w:rPr>
  </w:style>
  <w:style w:type="character" w:customStyle="1" w:styleId="WW8Num6z1">
    <w:name w:val="WW8Num6z1"/>
    <w:qFormat/>
    <w:rsid w:val="006127B3"/>
    <w:rPr>
      <w:rFonts w:ascii="Courier New" w:hAnsi="Courier New" w:cs="Courier New"/>
    </w:rPr>
  </w:style>
  <w:style w:type="character" w:customStyle="1" w:styleId="WW8Num6z2">
    <w:name w:val="WW8Num6z2"/>
    <w:qFormat/>
    <w:rsid w:val="006127B3"/>
    <w:rPr>
      <w:rFonts w:ascii="Wingdings" w:hAnsi="Wingdings"/>
    </w:rPr>
  </w:style>
  <w:style w:type="character" w:customStyle="1" w:styleId="WW8Num6z3">
    <w:name w:val="WW8Num6z3"/>
    <w:qFormat/>
    <w:rsid w:val="006127B3"/>
    <w:rPr>
      <w:rFonts w:ascii="Symbol" w:hAnsi="Symbol"/>
    </w:rPr>
  </w:style>
  <w:style w:type="character" w:customStyle="1" w:styleId="WW8Num9z0">
    <w:name w:val="WW8Num9z0"/>
    <w:qFormat/>
    <w:rsid w:val="006127B3"/>
    <w:rPr>
      <w:rFonts w:ascii="Times New Roman" w:eastAsia="MS Mincho" w:hAnsi="Times New Roman" w:cs="Times New Roman"/>
    </w:rPr>
  </w:style>
  <w:style w:type="character" w:customStyle="1" w:styleId="WW8Num9z1">
    <w:name w:val="WW8Num9z1"/>
    <w:qFormat/>
    <w:rsid w:val="006127B3"/>
    <w:rPr>
      <w:rFonts w:ascii="Courier New" w:hAnsi="Courier New" w:cs="Courier New"/>
    </w:rPr>
  </w:style>
  <w:style w:type="character" w:customStyle="1" w:styleId="WW8Num9z2">
    <w:name w:val="WW8Num9z2"/>
    <w:qFormat/>
    <w:rsid w:val="006127B3"/>
    <w:rPr>
      <w:rFonts w:ascii="Wingdings" w:hAnsi="Wingdings"/>
    </w:rPr>
  </w:style>
  <w:style w:type="character" w:customStyle="1" w:styleId="WW8Num9z3">
    <w:name w:val="WW8Num9z3"/>
    <w:qFormat/>
    <w:rsid w:val="006127B3"/>
    <w:rPr>
      <w:rFonts w:ascii="Symbol" w:hAnsi="Symbol"/>
    </w:rPr>
  </w:style>
  <w:style w:type="character" w:customStyle="1" w:styleId="WW8Num11z0">
    <w:name w:val="WW8Num11z0"/>
    <w:qFormat/>
    <w:rsid w:val="006127B3"/>
    <w:rPr>
      <w:rFonts w:ascii="Times New Roman" w:eastAsia="MS Mincho" w:hAnsi="Times New Roman" w:cs="Times New Roman"/>
    </w:rPr>
  </w:style>
  <w:style w:type="character" w:customStyle="1" w:styleId="WW8Num11z1">
    <w:name w:val="WW8Num11z1"/>
    <w:qFormat/>
    <w:rsid w:val="006127B3"/>
    <w:rPr>
      <w:rFonts w:ascii="Courier New" w:hAnsi="Courier New" w:cs="Courier New"/>
    </w:rPr>
  </w:style>
  <w:style w:type="character" w:customStyle="1" w:styleId="WW8Num11z2">
    <w:name w:val="WW8Num11z2"/>
    <w:qFormat/>
    <w:rsid w:val="006127B3"/>
    <w:rPr>
      <w:rFonts w:ascii="Wingdings" w:hAnsi="Wingdings"/>
    </w:rPr>
  </w:style>
  <w:style w:type="character" w:customStyle="1" w:styleId="WW8Num11z3">
    <w:name w:val="WW8Num11z3"/>
    <w:qFormat/>
    <w:rsid w:val="006127B3"/>
    <w:rPr>
      <w:rFonts w:ascii="Symbol" w:hAnsi="Symbol"/>
    </w:rPr>
  </w:style>
  <w:style w:type="character" w:customStyle="1" w:styleId="WW8Num15z0">
    <w:name w:val="WW8Num15z0"/>
    <w:qFormat/>
    <w:rsid w:val="006127B3"/>
    <w:rPr>
      <w:rFonts w:ascii="Times New Roman" w:eastAsia="Times New Roman" w:hAnsi="Times New Roman" w:cs="Times New Roman"/>
    </w:rPr>
  </w:style>
  <w:style w:type="character" w:customStyle="1" w:styleId="WW8Num15z1">
    <w:name w:val="WW8Num15z1"/>
    <w:qFormat/>
    <w:rsid w:val="006127B3"/>
    <w:rPr>
      <w:rFonts w:ascii="Courier New" w:hAnsi="Courier New" w:cs="Courier New"/>
    </w:rPr>
  </w:style>
  <w:style w:type="character" w:customStyle="1" w:styleId="WW8Num15z2">
    <w:name w:val="WW8Num15z2"/>
    <w:qFormat/>
    <w:rsid w:val="006127B3"/>
    <w:rPr>
      <w:rFonts w:ascii="Wingdings" w:hAnsi="Wingdings"/>
    </w:rPr>
  </w:style>
  <w:style w:type="character" w:customStyle="1" w:styleId="WW8Num15z3">
    <w:name w:val="WW8Num15z3"/>
    <w:qFormat/>
    <w:rsid w:val="006127B3"/>
    <w:rPr>
      <w:rFonts w:ascii="Symbol" w:hAnsi="Symbol"/>
    </w:rPr>
  </w:style>
  <w:style w:type="character" w:customStyle="1" w:styleId="WW8Num16z0">
    <w:name w:val="WW8Num16z0"/>
    <w:qFormat/>
    <w:rsid w:val="006127B3"/>
    <w:rPr>
      <w:rFonts w:ascii="Times New Roman" w:eastAsia="MS Mincho" w:hAnsi="Times New Roman" w:cs="Times New Roman"/>
    </w:rPr>
  </w:style>
  <w:style w:type="character" w:customStyle="1" w:styleId="WW8Num16z1">
    <w:name w:val="WW8Num16z1"/>
    <w:qFormat/>
    <w:rsid w:val="006127B3"/>
    <w:rPr>
      <w:rFonts w:ascii="Courier New" w:hAnsi="Courier New" w:cs="Courier New"/>
    </w:rPr>
  </w:style>
  <w:style w:type="character" w:customStyle="1" w:styleId="WW8Num16z2">
    <w:name w:val="WW8Num16z2"/>
    <w:qFormat/>
    <w:rsid w:val="006127B3"/>
    <w:rPr>
      <w:rFonts w:ascii="Wingdings" w:hAnsi="Wingdings"/>
    </w:rPr>
  </w:style>
  <w:style w:type="character" w:customStyle="1" w:styleId="WW8Num16z3">
    <w:name w:val="WW8Num16z3"/>
    <w:qFormat/>
    <w:rsid w:val="006127B3"/>
    <w:rPr>
      <w:rFonts w:ascii="Symbol" w:hAnsi="Symbol"/>
    </w:rPr>
  </w:style>
  <w:style w:type="character" w:customStyle="1" w:styleId="WW8Num18z0">
    <w:name w:val="WW8Num18z0"/>
    <w:qFormat/>
    <w:rsid w:val="006127B3"/>
    <w:rPr>
      <w:rFonts w:ascii="Times New Roman" w:eastAsia="Times New Roman" w:hAnsi="Times New Roman" w:cs="Times New Roman"/>
    </w:rPr>
  </w:style>
  <w:style w:type="character" w:customStyle="1" w:styleId="WW8Num18z1">
    <w:name w:val="WW8Num18z1"/>
    <w:qFormat/>
    <w:rsid w:val="006127B3"/>
    <w:rPr>
      <w:rFonts w:ascii="Courier New" w:hAnsi="Courier New" w:cs="Courier New"/>
    </w:rPr>
  </w:style>
  <w:style w:type="character" w:customStyle="1" w:styleId="WW8Num18z2">
    <w:name w:val="WW8Num18z2"/>
    <w:qFormat/>
    <w:rsid w:val="006127B3"/>
    <w:rPr>
      <w:rFonts w:ascii="Wingdings" w:hAnsi="Wingdings"/>
    </w:rPr>
  </w:style>
  <w:style w:type="character" w:customStyle="1" w:styleId="WW8Num18z3">
    <w:name w:val="WW8Num18z3"/>
    <w:qFormat/>
    <w:rsid w:val="006127B3"/>
    <w:rPr>
      <w:rFonts w:ascii="Symbol" w:hAnsi="Symbol"/>
    </w:rPr>
  </w:style>
  <w:style w:type="character" w:customStyle="1" w:styleId="WW8Num19z0">
    <w:name w:val="WW8Num19z0"/>
    <w:qFormat/>
    <w:rsid w:val="006127B3"/>
    <w:rPr>
      <w:rFonts w:ascii="Times New Roman" w:eastAsia="MS Mincho" w:hAnsi="Times New Roman" w:cs="Times New Roman"/>
    </w:rPr>
  </w:style>
  <w:style w:type="character" w:customStyle="1" w:styleId="WW8Num19z1">
    <w:name w:val="WW8Num19z1"/>
    <w:qFormat/>
    <w:rsid w:val="006127B3"/>
    <w:rPr>
      <w:rFonts w:ascii="Wingdings" w:hAnsi="Wingdings"/>
    </w:rPr>
  </w:style>
  <w:style w:type="character" w:customStyle="1" w:styleId="WW8Num25z0">
    <w:name w:val="WW8Num25z0"/>
    <w:qFormat/>
    <w:rsid w:val="006127B3"/>
    <w:rPr>
      <w:rFonts w:ascii="Arial" w:eastAsia="宋体" w:hAnsi="Arial" w:cs="Arial"/>
    </w:rPr>
  </w:style>
  <w:style w:type="character" w:customStyle="1" w:styleId="WW8Num25z1">
    <w:name w:val="WW8Num25z1"/>
    <w:qFormat/>
    <w:rsid w:val="006127B3"/>
    <w:rPr>
      <w:rFonts w:ascii="Wingdings" w:hAnsi="Wingdings"/>
    </w:rPr>
  </w:style>
  <w:style w:type="character" w:customStyle="1" w:styleId="WW8Num28z0">
    <w:name w:val="WW8Num28z0"/>
    <w:qFormat/>
    <w:rsid w:val="006127B3"/>
    <w:rPr>
      <w:rFonts w:ascii="Times New Roman" w:eastAsia="MS Mincho" w:hAnsi="Times New Roman" w:cs="Times New Roman"/>
    </w:rPr>
  </w:style>
  <w:style w:type="character" w:customStyle="1" w:styleId="WW8Num28z1">
    <w:name w:val="WW8Num28z1"/>
    <w:qFormat/>
    <w:rsid w:val="006127B3"/>
    <w:rPr>
      <w:rFonts w:ascii="Courier New" w:hAnsi="Courier New" w:cs="Courier New"/>
    </w:rPr>
  </w:style>
  <w:style w:type="character" w:customStyle="1" w:styleId="WW8Num28z2">
    <w:name w:val="WW8Num28z2"/>
    <w:qFormat/>
    <w:rsid w:val="006127B3"/>
    <w:rPr>
      <w:rFonts w:ascii="Wingdings" w:hAnsi="Wingdings"/>
    </w:rPr>
  </w:style>
  <w:style w:type="character" w:customStyle="1" w:styleId="WW8Num28z3">
    <w:name w:val="WW8Num28z3"/>
    <w:qFormat/>
    <w:rsid w:val="006127B3"/>
    <w:rPr>
      <w:rFonts w:ascii="Symbol" w:hAnsi="Symbol"/>
    </w:rPr>
  </w:style>
  <w:style w:type="character" w:customStyle="1" w:styleId="WW8Num32z0">
    <w:name w:val="WW8Num32z0"/>
    <w:qFormat/>
    <w:rsid w:val="006127B3"/>
    <w:rPr>
      <w:rFonts w:ascii="Times New Roman" w:eastAsia="Times New Roman" w:hAnsi="Times New Roman" w:cs="Times New Roman"/>
    </w:rPr>
  </w:style>
  <w:style w:type="character" w:customStyle="1" w:styleId="WW8Num32z1">
    <w:name w:val="WW8Num32z1"/>
    <w:qFormat/>
    <w:rsid w:val="006127B3"/>
    <w:rPr>
      <w:rFonts w:ascii="Courier New" w:hAnsi="Courier New" w:cs="Courier New"/>
    </w:rPr>
  </w:style>
  <w:style w:type="character" w:customStyle="1" w:styleId="WW8Num32z2">
    <w:name w:val="WW8Num32z2"/>
    <w:qFormat/>
    <w:rsid w:val="006127B3"/>
    <w:rPr>
      <w:rFonts w:ascii="Wingdings" w:hAnsi="Wingdings"/>
    </w:rPr>
  </w:style>
  <w:style w:type="character" w:customStyle="1" w:styleId="WW8Num32z3">
    <w:name w:val="WW8Num32z3"/>
    <w:qFormat/>
    <w:rsid w:val="006127B3"/>
    <w:rPr>
      <w:rFonts w:ascii="Symbol" w:hAnsi="Symbol"/>
    </w:rPr>
  </w:style>
  <w:style w:type="character" w:customStyle="1" w:styleId="WW8Num34z0">
    <w:name w:val="WW8Num34z0"/>
    <w:qFormat/>
    <w:rsid w:val="006127B3"/>
    <w:rPr>
      <w:rFonts w:ascii="Times New Roman" w:eastAsia="宋体" w:hAnsi="Times New Roman" w:cs="Times New Roman"/>
    </w:rPr>
  </w:style>
  <w:style w:type="character" w:customStyle="1" w:styleId="WW8Num34z1">
    <w:name w:val="WW8Num34z1"/>
    <w:qFormat/>
    <w:rsid w:val="006127B3"/>
    <w:rPr>
      <w:rFonts w:ascii="Wingdings" w:hAnsi="Wingdings"/>
    </w:rPr>
  </w:style>
  <w:style w:type="character" w:customStyle="1" w:styleId="WW8Num35z0">
    <w:name w:val="WW8Num35z0"/>
    <w:qFormat/>
    <w:rsid w:val="006127B3"/>
    <w:rPr>
      <w:rFonts w:ascii="Times New Roman" w:eastAsia="宋体" w:hAnsi="Times New Roman" w:cs="Times New Roman"/>
    </w:rPr>
  </w:style>
  <w:style w:type="character" w:customStyle="1" w:styleId="WW8Num35z1">
    <w:name w:val="WW8Num35z1"/>
    <w:qFormat/>
    <w:rsid w:val="006127B3"/>
    <w:rPr>
      <w:rFonts w:ascii="Wingdings" w:hAnsi="Wingdings"/>
    </w:rPr>
  </w:style>
  <w:style w:type="character" w:customStyle="1" w:styleId="WW8Num36z0">
    <w:name w:val="WW8Num36z0"/>
    <w:qFormat/>
    <w:rsid w:val="006127B3"/>
    <w:rPr>
      <w:rFonts w:ascii="Times New Roman" w:eastAsia="宋体" w:hAnsi="Times New Roman" w:cs="Times New Roman"/>
    </w:rPr>
  </w:style>
  <w:style w:type="character" w:customStyle="1" w:styleId="WW8Num36z1">
    <w:name w:val="WW8Num36z1"/>
    <w:qFormat/>
    <w:rsid w:val="006127B3"/>
    <w:rPr>
      <w:rFonts w:ascii="Wingdings" w:hAnsi="Wingdings"/>
    </w:rPr>
  </w:style>
  <w:style w:type="character" w:customStyle="1" w:styleId="WW8Num39z0">
    <w:name w:val="WW8Num39z0"/>
    <w:qFormat/>
    <w:rsid w:val="006127B3"/>
    <w:rPr>
      <w:rFonts w:ascii="Times New Roman" w:eastAsia="宋体" w:hAnsi="Times New Roman" w:cs="Times New Roman"/>
    </w:rPr>
  </w:style>
  <w:style w:type="character" w:customStyle="1" w:styleId="WW8Num39z1">
    <w:name w:val="WW8Num39z1"/>
    <w:qFormat/>
    <w:rsid w:val="006127B3"/>
    <w:rPr>
      <w:rFonts w:ascii="Wingdings" w:hAnsi="Wingdings"/>
    </w:rPr>
  </w:style>
  <w:style w:type="character" w:customStyle="1" w:styleId="WW8NumSt1z0">
    <w:name w:val="WW8NumSt1z0"/>
    <w:qFormat/>
    <w:rsid w:val="006127B3"/>
    <w:rPr>
      <w:rFonts w:ascii="Symbol" w:hAnsi="Symbol"/>
    </w:rPr>
  </w:style>
  <w:style w:type="character" w:customStyle="1" w:styleId="WW8NumSt18z0">
    <w:name w:val="WW8NumSt18z0"/>
    <w:qFormat/>
    <w:rsid w:val="006127B3"/>
    <w:rPr>
      <w:rFonts w:ascii="Geneva" w:hAnsi="Geneva"/>
    </w:rPr>
  </w:style>
  <w:style w:type="character" w:customStyle="1" w:styleId="affffc">
    <w:name w:val="段落フォント"/>
    <w:qFormat/>
    <w:rsid w:val="006127B3"/>
  </w:style>
  <w:style w:type="character" w:customStyle="1" w:styleId="affffd">
    <w:name w:val="脚注番号"/>
    <w:qFormat/>
    <w:rsid w:val="006127B3"/>
    <w:rPr>
      <w:b/>
      <w:position w:val="3"/>
      <w:sz w:val="16"/>
    </w:rPr>
  </w:style>
  <w:style w:type="character" w:customStyle="1" w:styleId="affffe">
    <w:name w:val="コメント参照"/>
    <w:qFormat/>
    <w:rsid w:val="006127B3"/>
    <w:rPr>
      <w:sz w:val="16"/>
    </w:rPr>
  </w:style>
  <w:style w:type="character" w:customStyle="1" w:styleId="H1">
    <w:name w:val="H1 (文字)"/>
    <w:qFormat/>
    <w:rsid w:val="006127B3"/>
    <w:rPr>
      <w:rFonts w:ascii="Arial" w:eastAsia="MS Mincho" w:hAnsi="Arial"/>
      <w:sz w:val="36"/>
      <w:lang w:val="en-GB" w:eastAsia="ar-SA" w:bidi="ar-SA"/>
    </w:rPr>
  </w:style>
  <w:style w:type="character" w:customStyle="1" w:styleId="Head2A">
    <w:name w:val="Head2A (文字)"/>
    <w:qFormat/>
    <w:rsid w:val="006127B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6127B3"/>
    <w:rPr>
      <w:rFonts w:ascii="Arial" w:eastAsia="MS Mincho" w:hAnsi="Arial"/>
      <w:sz w:val="28"/>
      <w:lang w:val="en-GB" w:eastAsia="ar-SA" w:bidi="ar-SA"/>
    </w:rPr>
  </w:style>
  <w:style w:type="character" w:customStyle="1" w:styleId="BodyText2Char2">
    <w:name w:val="Body Text 2 Char2"/>
    <w:qFormat/>
    <w:rsid w:val="006127B3"/>
    <w:rPr>
      <w:lang w:val="en-GB" w:eastAsia="ja-JP" w:bidi="ar-SA"/>
    </w:rPr>
  </w:style>
  <w:style w:type="character" w:customStyle="1" w:styleId="M5">
    <w:name w:val="M5 (文字)"/>
    <w:qFormat/>
    <w:rsid w:val="006127B3"/>
    <w:rPr>
      <w:rFonts w:ascii="Arial" w:eastAsia="MS Mincho" w:hAnsi="Arial"/>
      <w:sz w:val="22"/>
      <w:lang w:val="en-GB" w:eastAsia="ar-SA" w:bidi="ar-SA"/>
    </w:rPr>
  </w:style>
  <w:style w:type="character" w:customStyle="1" w:styleId="T1">
    <w:name w:val="T1 (文字)"/>
    <w:qFormat/>
    <w:rsid w:val="006127B3"/>
    <w:rPr>
      <w:rFonts w:ascii="Arial" w:eastAsia="MS Mincho" w:hAnsi="Arial"/>
      <w:lang w:val="en-GB" w:eastAsia="ar-SA" w:bidi="ar-SA"/>
    </w:rPr>
  </w:style>
  <w:style w:type="character" w:customStyle="1" w:styleId="BodyText3Char2">
    <w:name w:val="Body Text 3 Char2"/>
    <w:qFormat/>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127B3"/>
    <w:rPr>
      <w:rFonts w:ascii="Arial" w:eastAsia="宋体" w:hAnsi="Arial"/>
      <w:sz w:val="32"/>
      <w:lang w:val="en-GB" w:eastAsia="en-US" w:bidi="ar-SA"/>
    </w:rPr>
  </w:style>
  <w:style w:type="character" w:customStyle="1" w:styleId="headerodd">
    <w:name w:val="header odd (文字)"/>
    <w:qFormat/>
    <w:rsid w:val="006127B3"/>
    <w:rPr>
      <w:rFonts w:ascii="Arial" w:eastAsia="MS Mincho" w:hAnsi="Arial"/>
      <w:b/>
      <w:sz w:val="18"/>
      <w:lang w:val="en-GB" w:eastAsia="ar-SA" w:bidi="ar-SA"/>
    </w:rPr>
  </w:style>
  <w:style w:type="character" w:customStyle="1" w:styleId="footnotetext1">
    <w:name w:val="footnote text1 (文字)"/>
    <w:qFormat/>
    <w:rsid w:val="006127B3"/>
    <w:rPr>
      <w:rFonts w:eastAsia="MS Mincho"/>
      <w:sz w:val="16"/>
      <w:lang w:val="en-GB" w:eastAsia="ar-SA" w:bidi="ar-SA"/>
    </w:rPr>
  </w:style>
  <w:style w:type="character" w:customStyle="1" w:styleId="BodyTextIndentChar2">
    <w:name w:val="Body Text Indent Char2"/>
    <w:qFormat/>
    <w:rsid w:val="006127B3"/>
    <w:rPr>
      <w:lang w:val="en-GB" w:eastAsia="en-US" w:bidi="ar-SA"/>
    </w:rPr>
  </w:style>
  <w:style w:type="character" w:customStyle="1" w:styleId="cap">
    <w:name w:val="cap (文字)"/>
    <w:aliases w:val="図表番号 (文字),cap Char (文字) (文字)1"/>
    <w:qFormat/>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127B3"/>
    <w:rPr>
      <w:rFonts w:ascii="Arial" w:eastAsia="宋体" w:hAnsi="Arial"/>
      <w:sz w:val="24"/>
      <w:szCs w:val="28"/>
      <w:lang w:val="en-GB" w:eastAsia="en-US" w:bidi="ar-SA"/>
    </w:rPr>
  </w:style>
  <w:style w:type="character" w:customStyle="1" w:styleId="afffff">
    <w:name w:val="番号付け記号"/>
    <w:qFormat/>
    <w:rsid w:val="006127B3"/>
  </w:style>
  <w:style w:type="paragraph" w:customStyle="1" w:styleId="afffff0">
    <w:name w:val="見出し"/>
    <w:basedOn w:val="a2"/>
    <w:next w:val="a2"/>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1">
    <w:name w:val="図表番号"/>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2">
    <w:name w:val="索引"/>
    <w:basedOn w:val="a2"/>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3">
    <w:name w:val="段落番号"/>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3"/>
    <w:qFormat/>
    <w:rsid w:val="006127B3"/>
    <w:pPr>
      <w:ind w:left="851" w:hanging="284"/>
    </w:pPr>
  </w:style>
  <w:style w:type="paragraph" w:customStyle="1" w:styleId="afffff4">
    <w:name w:val="箇条書き"/>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4"/>
    <w:qFormat/>
    <w:rsid w:val="006127B3"/>
    <w:pPr>
      <w:tabs>
        <w:tab w:val="clear" w:pos="644"/>
        <w:tab w:val="num" w:pos="1494"/>
      </w:tabs>
      <w:ind w:left="851" w:hanging="284"/>
    </w:pPr>
  </w:style>
  <w:style w:type="paragraph" w:customStyle="1" w:styleId="3f0">
    <w:name w:val="箇条書き 3"/>
    <w:basedOn w:val="2f5"/>
    <w:qFormat/>
    <w:rsid w:val="006127B3"/>
    <w:pPr>
      <w:ind w:left="1135"/>
    </w:pPr>
  </w:style>
  <w:style w:type="paragraph" w:customStyle="1" w:styleId="2f6">
    <w:name w:val="一覧 2"/>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qFormat/>
    <w:rsid w:val="006127B3"/>
    <w:pPr>
      <w:ind w:left="1135"/>
    </w:pPr>
  </w:style>
  <w:style w:type="paragraph" w:customStyle="1" w:styleId="4b">
    <w:name w:val="一覧 4"/>
    <w:basedOn w:val="3f1"/>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f0"/>
    <w:qFormat/>
    <w:rsid w:val="006127B3"/>
    <w:pPr>
      <w:ind w:left="1418"/>
    </w:pPr>
  </w:style>
  <w:style w:type="paragraph" w:customStyle="1" w:styleId="59">
    <w:name w:val="箇条書き 5"/>
    <w:basedOn w:val="4c"/>
    <w:qFormat/>
    <w:rsid w:val="006127B3"/>
    <w:pPr>
      <w:ind w:left="1702"/>
    </w:pPr>
  </w:style>
  <w:style w:type="paragraph" w:customStyle="1" w:styleId="afffff5">
    <w:name w:val="コメント文字列"/>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6">
    <w:name w:val="コメント内容"/>
    <w:basedOn w:val="afffff5"/>
    <w:next w:val="afffff5"/>
    <w:qFormat/>
    <w:rsid w:val="006127B3"/>
    <w:rPr>
      <w:b/>
      <w:bCs/>
    </w:rPr>
  </w:style>
  <w:style w:type="paragraph" w:customStyle="1" w:styleId="afffff7">
    <w:name w:val="見出しマップ"/>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8">
    <w:name w:val="書式なし"/>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9">
    <w:name w:val="標準インデント"/>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a">
    <w:name w:val="記"/>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127B3"/>
    <w:rPr>
      <w:rFonts w:ascii="Arial" w:hAnsi="Arial"/>
      <w:sz w:val="28"/>
      <w:lang w:val="en-GB" w:eastAsia="en-GB" w:bidi="ar-SA"/>
    </w:rPr>
  </w:style>
  <w:style w:type="paragraph" w:customStyle="1" w:styleId="afffffb">
    <w:name w:val="表の内容"/>
    <w:basedOn w:val="a2"/>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c">
    <w:name w:val="表の見出し"/>
    <w:basedOn w:val="afffffb"/>
    <w:qFormat/>
    <w:rsid w:val="006127B3"/>
    <w:pPr>
      <w:jc w:val="center"/>
    </w:pPr>
    <w:rPr>
      <w:b/>
      <w:bCs/>
    </w:rPr>
  </w:style>
  <w:style w:type="character" w:customStyle="1" w:styleId="WW8Num27z0">
    <w:name w:val="WW8Num27z0"/>
    <w:qFormat/>
    <w:rsid w:val="006127B3"/>
    <w:rPr>
      <w:rFonts w:ascii="Arial" w:eastAsia="Times New Roman" w:hAnsi="Arial" w:cs="Arial"/>
    </w:rPr>
  </w:style>
  <w:style w:type="character" w:customStyle="1" w:styleId="WW8Num27z1">
    <w:name w:val="WW8Num27z1"/>
    <w:qFormat/>
    <w:rsid w:val="006127B3"/>
    <w:rPr>
      <w:rFonts w:ascii="Courier New" w:hAnsi="Courier New" w:cs="Courier New"/>
    </w:rPr>
  </w:style>
  <w:style w:type="character" w:customStyle="1" w:styleId="WW8Num27z2">
    <w:name w:val="WW8Num27z2"/>
    <w:qFormat/>
    <w:rsid w:val="006127B3"/>
    <w:rPr>
      <w:rFonts w:ascii="Wingdings" w:hAnsi="Wingdings"/>
    </w:rPr>
  </w:style>
  <w:style w:type="character" w:customStyle="1" w:styleId="WW8Num27z3">
    <w:name w:val="WW8Num27z3"/>
    <w:qFormat/>
    <w:rsid w:val="006127B3"/>
    <w:rPr>
      <w:rFonts w:ascii="Symbol" w:hAnsi="Symbol"/>
    </w:rPr>
  </w:style>
  <w:style w:type="character" w:customStyle="1" w:styleId="WW8Num29z0">
    <w:name w:val="WW8Num29z0"/>
    <w:qFormat/>
    <w:rsid w:val="006127B3"/>
    <w:rPr>
      <w:rFonts w:ascii="Times New Roman" w:eastAsia="MS Mincho" w:hAnsi="Times New Roman" w:cs="Times New Roman"/>
    </w:rPr>
  </w:style>
  <w:style w:type="character" w:customStyle="1" w:styleId="WW8Num29z1">
    <w:name w:val="WW8Num29z1"/>
    <w:qFormat/>
    <w:rsid w:val="006127B3"/>
    <w:rPr>
      <w:rFonts w:ascii="Courier New" w:hAnsi="Courier New" w:cs="Courier New"/>
    </w:rPr>
  </w:style>
  <w:style w:type="character" w:customStyle="1" w:styleId="WW8Num29z2">
    <w:name w:val="WW8Num29z2"/>
    <w:qFormat/>
    <w:rsid w:val="006127B3"/>
    <w:rPr>
      <w:rFonts w:ascii="Wingdings" w:hAnsi="Wingdings"/>
    </w:rPr>
  </w:style>
  <w:style w:type="character" w:customStyle="1" w:styleId="WW8Num29z3">
    <w:name w:val="WW8Num29z3"/>
    <w:qFormat/>
    <w:rsid w:val="006127B3"/>
    <w:rPr>
      <w:rFonts w:ascii="Symbol" w:hAnsi="Symbol"/>
    </w:rPr>
  </w:style>
  <w:style w:type="character" w:customStyle="1" w:styleId="WW8Num31z0">
    <w:name w:val="WW8Num31z0"/>
    <w:qFormat/>
    <w:rsid w:val="006127B3"/>
    <w:rPr>
      <w:rFonts w:ascii="Symbol" w:hAnsi="Symbol"/>
    </w:rPr>
  </w:style>
  <w:style w:type="character" w:customStyle="1" w:styleId="WW8Num31z1">
    <w:name w:val="WW8Num31z1"/>
    <w:qFormat/>
    <w:rsid w:val="006127B3"/>
    <w:rPr>
      <w:rFonts w:ascii="Courier New" w:hAnsi="Courier New" w:cs="Courier New"/>
    </w:rPr>
  </w:style>
  <w:style w:type="character" w:customStyle="1" w:styleId="WW8Num31z2">
    <w:name w:val="WW8Num31z2"/>
    <w:qFormat/>
    <w:rsid w:val="006127B3"/>
    <w:rPr>
      <w:rFonts w:ascii="Wingdings" w:hAnsi="Wingdings"/>
    </w:rPr>
  </w:style>
  <w:style w:type="character" w:customStyle="1" w:styleId="WW8Num34z2">
    <w:name w:val="WW8Num34z2"/>
    <w:qFormat/>
    <w:rsid w:val="006127B3"/>
    <w:rPr>
      <w:rFonts w:ascii="Wingdings" w:hAnsi="Wingdings"/>
    </w:rPr>
  </w:style>
  <w:style w:type="character" w:customStyle="1" w:styleId="WW8Num34z3">
    <w:name w:val="WW8Num34z3"/>
    <w:qFormat/>
    <w:rsid w:val="006127B3"/>
    <w:rPr>
      <w:rFonts w:ascii="Symbol" w:hAnsi="Symbol"/>
    </w:rPr>
  </w:style>
  <w:style w:type="character" w:customStyle="1" w:styleId="WW8Num37z0">
    <w:name w:val="WW8Num37z0"/>
    <w:qFormat/>
    <w:rsid w:val="006127B3"/>
    <w:rPr>
      <w:rFonts w:ascii="Times New Roman" w:eastAsia="宋体" w:hAnsi="Times New Roman" w:cs="Times New Roman"/>
    </w:rPr>
  </w:style>
  <w:style w:type="character" w:customStyle="1" w:styleId="WW8Num37z1">
    <w:name w:val="WW8Num37z1"/>
    <w:qFormat/>
    <w:rsid w:val="006127B3"/>
    <w:rPr>
      <w:rFonts w:ascii="Wingdings" w:hAnsi="Wingdings"/>
    </w:rPr>
  </w:style>
  <w:style w:type="character" w:customStyle="1" w:styleId="WW8Num38z0">
    <w:name w:val="WW8Num38z0"/>
    <w:qFormat/>
    <w:rsid w:val="006127B3"/>
    <w:rPr>
      <w:rFonts w:ascii="Times New Roman" w:eastAsia="宋体" w:hAnsi="Times New Roman" w:cs="Times New Roman"/>
    </w:rPr>
  </w:style>
  <w:style w:type="character" w:customStyle="1" w:styleId="WW8Num38z1">
    <w:name w:val="WW8Num38z1"/>
    <w:qFormat/>
    <w:rsid w:val="006127B3"/>
    <w:rPr>
      <w:rFonts w:ascii="Wingdings" w:hAnsi="Wingdings"/>
    </w:rPr>
  </w:style>
  <w:style w:type="character" w:customStyle="1" w:styleId="WW8Num41z0">
    <w:name w:val="WW8Num41z0"/>
    <w:qFormat/>
    <w:rsid w:val="006127B3"/>
    <w:rPr>
      <w:rFonts w:ascii="Times New Roman" w:eastAsia="宋体" w:hAnsi="Times New Roman" w:cs="Times New Roman"/>
    </w:rPr>
  </w:style>
  <w:style w:type="character" w:customStyle="1" w:styleId="WW8Num41z1">
    <w:name w:val="WW8Num41z1"/>
    <w:qFormat/>
    <w:rsid w:val="006127B3"/>
    <w:rPr>
      <w:rFonts w:ascii="Wingdings" w:hAnsi="Wingdings"/>
    </w:rPr>
  </w:style>
  <w:style w:type="character" w:customStyle="1" w:styleId="WW8NumSt20z0">
    <w:name w:val="WW8NumSt20z0"/>
    <w:qFormat/>
    <w:rsid w:val="006127B3"/>
    <w:rPr>
      <w:rFonts w:ascii="Geneva" w:hAnsi="Geneva"/>
    </w:rPr>
  </w:style>
  <w:style w:type="character" w:customStyle="1" w:styleId="DefaultParagraphFont1">
    <w:name w:val="Default Paragraph Font1"/>
    <w:qFormat/>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2"/>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1,FH Char1,标题 9 Char3,标题 9 Char4,Figure Heading Char,FH Char,제목 9 Char1"/>
    <w:uiPriority w:val="99"/>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2"/>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c"/>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c"/>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aliases w:val="L7 Char1,Header 7 Char1"/>
    <w:qFormat/>
    <w:rsid w:val="006127B3"/>
    <w:rPr>
      <w:rFonts w:ascii="Arial" w:hAnsi="Arial"/>
      <w:lang w:val="en-GB" w:eastAsia="ja-JP" w:bidi="ar-SA"/>
    </w:rPr>
  </w:style>
  <w:style w:type="character" w:customStyle="1" w:styleId="Heading8Char1">
    <w:name w:val="Heading 8 Char1"/>
    <w:aliases w:val="Table Heading Char1"/>
    <w:qFormat/>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2"/>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d">
    <w:name w:val="枠の内容"/>
    <w:basedOn w:val="a2"/>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2"/>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b"/>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2"/>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2"/>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2"/>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2"/>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2"/>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2"/>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2"/>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127B3"/>
  </w:style>
  <w:style w:type="character" w:customStyle="1" w:styleId="h4">
    <w:name w:val="h4 (文字)"/>
    <w:qFormat/>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2"/>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5"/>
    <w:semiHidden/>
    <w:rsid w:val="006127B3"/>
  </w:style>
  <w:style w:type="numbering" w:customStyle="1" w:styleId="NoList9">
    <w:name w:val="No List9"/>
    <w:next w:val="a5"/>
    <w:semiHidden/>
    <w:rsid w:val="006127B3"/>
  </w:style>
  <w:style w:type="numbering" w:customStyle="1" w:styleId="NoList13">
    <w:name w:val="No List13"/>
    <w:next w:val="a5"/>
    <w:semiHidden/>
    <w:rsid w:val="006127B3"/>
  </w:style>
  <w:style w:type="numbering" w:customStyle="1" w:styleId="NoList23">
    <w:name w:val="No List23"/>
    <w:next w:val="a5"/>
    <w:semiHidden/>
    <w:rsid w:val="006127B3"/>
  </w:style>
  <w:style w:type="numbering" w:customStyle="1" w:styleId="NoList10">
    <w:name w:val="No List10"/>
    <w:next w:val="a5"/>
    <w:semiHidden/>
    <w:rsid w:val="006127B3"/>
  </w:style>
  <w:style w:type="character" w:customStyle="1" w:styleId="1f1">
    <w:name w:val="段落フォント1"/>
    <w:qFormat/>
    <w:rsid w:val="006127B3"/>
  </w:style>
  <w:style w:type="character" w:customStyle="1" w:styleId="1f2">
    <w:name w:val="コメント参照1"/>
    <w:qFormat/>
    <w:rsid w:val="006127B3"/>
    <w:rPr>
      <w:sz w:val="16"/>
    </w:rPr>
  </w:style>
  <w:style w:type="paragraph" w:customStyle="1" w:styleId="1f3">
    <w:name w:val="図表番号1"/>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qFormat/>
    <w:rsid w:val="006127B3"/>
    <w:pPr>
      <w:ind w:left="851" w:hanging="284"/>
    </w:pPr>
  </w:style>
  <w:style w:type="paragraph" w:customStyle="1" w:styleId="1f5">
    <w:name w:val="箇条書き1"/>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6">
    <w:name w:val="コメント文字列1"/>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qFormat/>
    <w:rsid w:val="006127B3"/>
    <w:rPr>
      <w:b/>
      <w:bCs/>
    </w:rPr>
  </w:style>
  <w:style w:type="paragraph" w:customStyle="1" w:styleId="1f8">
    <w:name w:val="見出しマップ1"/>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5"/>
    <w:semiHidden/>
    <w:rsid w:val="006127B3"/>
  </w:style>
  <w:style w:type="numbering" w:customStyle="1" w:styleId="NoList24">
    <w:name w:val="No List24"/>
    <w:next w:val="a5"/>
    <w:semiHidden/>
    <w:rsid w:val="006127B3"/>
  </w:style>
  <w:style w:type="numbering" w:customStyle="1" w:styleId="NoList51">
    <w:name w:val="No List51"/>
    <w:next w:val="a5"/>
    <w:semiHidden/>
    <w:rsid w:val="006127B3"/>
  </w:style>
  <w:style w:type="character" w:customStyle="1" w:styleId="EmailStyle97">
    <w:name w:val="EmailStyle97"/>
    <w:semiHidden/>
    <w:qFormat/>
    <w:rsid w:val="006127B3"/>
    <w:rPr>
      <w:rFonts w:ascii="Arial" w:hAnsi="Arial" w:cs="Arial"/>
      <w:color w:val="auto"/>
      <w:sz w:val="20"/>
      <w:szCs w:val="20"/>
    </w:rPr>
  </w:style>
  <w:style w:type="character" w:customStyle="1" w:styleId="THC">
    <w:name w:val="TH C"/>
    <w:qFormat/>
    <w:rsid w:val="006127B3"/>
    <w:rPr>
      <w:rFonts w:ascii="Arial" w:eastAsia="MS Mincho" w:hAnsi="Arial" w:cs="Arial"/>
      <w:b/>
      <w:bCs/>
      <w:lang w:val="en-GB" w:eastAsia="ja-JP"/>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6127B3"/>
    <w:rPr>
      <w:rFonts w:eastAsia="MS Mincho"/>
      <w:lang w:val="en-GB" w:eastAsia="ar-SA" w:bidi="ar-SA"/>
    </w:rPr>
  </w:style>
  <w:style w:type="paragraph" w:customStyle="1" w:styleId="HTML3">
    <w:name w:val="HTML 書式付き"/>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qFormat/>
    <w:rsid w:val="006127B3"/>
    <w:rPr>
      <w:sz w:val="16"/>
    </w:rPr>
  </w:style>
  <w:style w:type="paragraph" w:customStyle="1" w:styleId="DocumentMap1">
    <w:name w:val="Document Map1"/>
    <w:basedOn w:val="a2"/>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2"/>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2"/>
    <w:qFormat/>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127B3"/>
  </w:style>
  <w:style w:type="numbering" w:customStyle="1" w:styleId="NoList15">
    <w:name w:val="No List15"/>
    <w:next w:val="a5"/>
    <w:semiHidden/>
    <w:rsid w:val="006127B3"/>
  </w:style>
  <w:style w:type="numbering" w:customStyle="1" w:styleId="NoList16">
    <w:name w:val="No List16"/>
    <w:next w:val="a5"/>
    <w:semiHidden/>
    <w:rsid w:val="006127B3"/>
  </w:style>
  <w:style w:type="paragraph" w:customStyle="1" w:styleId="BodyText21">
    <w:name w:val="Body Text 21"/>
    <w:basedOn w:val="a2"/>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qFormat/>
    <w:rsid w:val="006127B3"/>
    <w:rPr>
      <w:rFonts w:ascii="Arial" w:hAnsi="Arial"/>
      <w:lang w:eastAsia="en-US"/>
    </w:rPr>
  </w:style>
  <w:style w:type="paragraph" w:customStyle="1" w:styleId="BodyText31">
    <w:name w:val="Body Text 31"/>
    <w:basedOn w:val="a2"/>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2"/>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qFormat/>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127B3"/>
    <w:rPr>
      <w:rFonts w:ascii="Arial" w:eastAsia="MS Mincho" w:hAnsi="Arial"/>
      <w:sz w:val="28"/>
      <w:lang w:val="en-GB" w:eastAsia="en-US" w:bidi="ar-SA"/>
    </w:rPr>
  </w:style>
  <w:style w:type="character" w:customStyle="1" w:styleId="FigureCaption1">
    <w:name w:val="Figure Caption1"/>
    <w:aliases w:val="fc Char1,Figure Caption Char Char"/>
    <w:qFormat/>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127B3"/>
    <w:rPr>
      <w:rFonts w:ascii="Arial" w:hAnsi="Arial"/>
      <w:sz w:val="24"/>
      <w:lang w:val="en-GB" w:eastAsia="en-GB" w:bidi="ar-SA"/>
    </w:rPr>
  </w:style>
  <w:style w:type="character" w:customStyle="1" w:styleId="T1Car">
    <w:name w:val="T1 Car"/>
    <w:aliases w:val="Header 6 Car Car"/>
    <w:qFormat/>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qFormat/>
    <w:rsid w:val="006127B3"/>
    <w:rPr>
      <w:lang w:val="en-GB" w:eastAsia="en-US" w:bidi="ar-SA"/>
    </w:rPr>
  </w:style>
  <w:style w:type="character" w:customStyle="1" w:styleId="Heading4C">
    <w:name w:val="Heading 4 C"/>
    <w:qFormat/>
    <w:rsid w:val="006127B3"/>
    <w:rPr>
      <w:rFonts w:ascii="Arial" w:hAnsi="Arial"/>
      <w:sz w:val="24"/>
      <w:szCs w:val="28"/>
      <w:lang w:val="en-GB" w:eastAsia="en-US" w:bidi="ar-SA"/>
    </w:rPr>
  </w:style>
  <w:style w:type="character" w:customStyle="1" w:styleId="B3c">
    <w:name w:val="B3 c"/>
    <w:qFormat/>
    <w:rsid w:val="006127B3"/>
    <w:rPr>
      <w:lang w:val="en-GB" w:eastAsia="en-GB"/>
    </w:rPr>
  </w:style>
  <w:style w:type="character" w:customStyle="1" w:styleId="T1Char6">
    <w:name w:val="T1 Char6"/>
    <w:aliases w:val="Header 6 Char Char6"/>
    <w:qFormat/>
    <w:rsid w:val="006127B3"/>
  </w:style>
  <w:style w:type="character" w:customStyle="1" w:styleId="B2C">
    <w:name w:val="B2 C"/>
    <w:qFormat/>
    <w:rsid w:val="006127B3"/>
    <w:rPr>
      <w:lang w:val="en-GB" w:eastAsia="en-GB"/>
    </w:rPr>
  </w:style>
  <w:style w:type="paragraph" w:customStyle="1" w:styleId="DAText">
    <w:name w:val="DA_Text"/>
    <w:basedOn w:val="a2"/>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6127B3"/>
    <w:rPr>
      <w:rFonts w:ascii="Times New Roman" w:eastAsia="宋体" w:hAnsi="Times New Roman"/>
      <w:szCs w:val="24"/>
      <w:lang w:val="de-DE" w:eastAsia="de-DE"/>
    </w:rPr>
  </w:style>
  <w:style w:type="character" w:customStyle="1" w:styleId="H6C">
    <w:name w:val="H6 C"/>
    <w:qFormat/>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127B3"/>
    <w:rPr>
      <w:rFonts w:ascii="Arial" w:hAnsi="Arial"/>
      <w:sz w:val="28"/>
      <w:lang w:val="en-GB" w:eastAsia="en-GB" w:bidi="ar-SA"/>
    </w:rPr>
  </w:style>
  <w:style w:type="character" w:customStyle="1" w:styleId="h51">
    <w:name w:val="h5 1"/>
    <w:qFormat/>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127B3"/>
    <w:rPr>
      <w:rFonts w:ascii="Arial" w:hAnsi="Arial"/>
      <w:sz w:val="24"/>
      <w:szCs w:val="28"/>
      <w:lang w:val="en-GB" w:eastAsia="en-US"/>
    </w:rPr>
  </w:style>
  <w:style w:type="character" w:customStyle="1" w:styleId="T1Zchn">
    <w:name w:val="T1 Zchn"/>
    <w:aliases w:val="Header 6 Zchn Zchn"/>
    <w:qFormat/>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127B3"/>
    <w:rPr>
      <w:rFonts w:ascii="Arial" w:eastAsia="MS Mincho" w:hAnsi="Arial"/>
      <w:sz w:val="32"/>
      <w:lang w:val="en-GB" w:eastAsia="en-US" w:bidi="ar-SA"/>
    </w:rPr>
  </w:style>
  <w:style w:type="character" w:customStyle="1" w:styleId="T1Char8">
    <w:name w:val="T1 Char8"/>
    <w:aliases w:val="Header 6 Char Char7"/>
    <w:qFormat/>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qFormat/>
    <w:rsid w:val="006127B3"/>
    <w:rPr>
      <w:rFonts w:ascii="Arial" w:hAnsi="Arial" w:cs="Arial"/>
      <w:lang w:val="en-GB" w:eastAsia="en-US" w:bidi="he-IL"/>
    </w:rPr>
  </w:style>
  <w:style w:type="character" w:customStyle="1" w:styleId="35">
    <w:name w:val="列表 3 字符"/>
    <w:link w:val="34"/>
    <w:qFormat/>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5"/>
    <w:semiHidden/>
    <w:unhideWhenUsed/>
    <w:rsid w:val="006127B3"/>
  </w:style>
  <w:style w:type="paragraph" w:customStyle="1" w:styleId="font5">
    <w:name w:val="font5"/>
    <w:basedOn w:val="a2"/>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5"/>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127B3"/>
    <w:rPr>
      <w:b/>
      <w:lang w:val="en-GB" w:eastAsia="en-US" w:bidi="ar-SA"/>
    </w:rPr>
  </w:style>
  <w:style w:type="character" w:customStyle="1" w:styleId="Head2AZchn">
    <w:name w:val="Head2A Zchn"/>
    <w:aliases w:val="2 Zchn,H2 Zchn,h2 Zchn,DO NOT USE_h2 Zchn,h21 Zchn,UNDERRUBRIK 1-2 Zchn Zchn"/>
    <w:qFormat/>
    <w:rsid w:val="006127B3"/>
    <w:rPr>
      <w:rFonts w:ascii="Arial" w:hAnsi="Arial"/>
      <w:sz w:val="32"/>
      <w:lang w:val="en-GB" w:eastAsia="en-GB" w:bidi="ar-SA"/>
    </w:rPr>
  </w:style>
  <w:style w:type="character" w:customStyle="1" w:styleId="hps">
    <w:name w:val="hps"/>
    <w:qFormat/>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
    <w:name w:val="書式なし (文字)1"/>
    <w:qFormat/>
    <w:rsid w:val="006127B3"/>
    <w:rPr>
      <w:rFonts w:ascii="MS Mincho" w:eastAsia="MS Mincho" w:hAnsi="Courier New" w:cs="Courier New" w:hint="eastAsia"/>
      <w:sz w:val="21"/>
      <w:szCs w:val="21"/>
      <w:lang w:val="en-GB" w:eastAsia="en-US"/>
    </w:rPr>
  </w:style>
  <w:style w:type="character" w:customStyle="1" w:styleId="1ff0">
    <w:name w:val="文末脚注文字列 (文字)1"/>
    <w:qFormat/>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qFormat/>
    <w:rsid w:val="006127B3"/>
    <w:rPr>
      <w:rFonts w:ascii="Arial" w:hAnsi="Arial"/>
      <w:sz w:val="36"/>
      <w:lang w:val="en-GB" w:eastAsia="en-US" w:bidi="ar-SA"/>
    </w:rPr>
  </w:style>
  <w:style w:type="character" w:customStyle="1" w:styleId="Char14">
    <w:name w:val="批注文字 Char1"/>
    <w:qFormat/>
    <w:rsid w:val="006127B3"/>
    <w:rPr>
      <w:rFonts w:eastAsia="宋体"/>
      <w:lang w:eastAsia="en-US"/>
    </w:rPr>
  </w:style>
  <w:style w:type="character" w:customStyle="1" w:styleId="Char21">
    <w:name w:val="批注主题 Char2"/>
    <w:qFormat/>
    <w:rsid w:val="006127B3"/>
    <w:rPr>
      <w:rFonts w:eastAsia="宋体"/>
      <w:b/>
      <w:bCs/>
      <w:lang w:eastAsia="en-US"/>
    </w:rPr>
  </w:style>
  <w:style w:type="character" w:customStyle="1" w:styleId="Char15">
    <w:name w:val="注释标题 Char1"/>
    <w:qFormat/>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qFormat/>
    <w:rsid w:val="006127B3"/>
    <w:rPr>
      <w:rFonts w:ascii="Tahoma" w:hAnsi="Tahoma" w:cs="Tahoma"/>
      <w:shd w:val="clear" w:color="auto" w:fill="000080"/>
      <w:lang w:val="en-GB"/>
    </w:rPr>
  </w:style>
  <w:style w:type="character" w:customStyle="1" w:styleId="Char17">
    <w:name w:val="纯文本 Char1"/>
    <w:qFormat/>
    <w:rsid w:val="006127B3"/>
    <w:rPr>
      <w:rFonts w:ascii="Courier New" w:eastAsia="宋体" w:hAnsi="Courier New"/>
      <w:lang w:val="nb-NO"/>
    </w:rPr>
  </w:style>
  <w:style w:type="character" w:customStyle="1" w:styleId="Char18">
    <w:name w:val="批注框文本 Char1"/>
    <w:uiPriority w:val="99"/>
    <w:qFormat/>
    <w:rsid w:val="006127B3"/>
    <w:rPr>
      <w:rFonts w:ascii="Tahoma" w:hAnsi="Tahoma" w:cs="Tahoma"/>
      <w:sz w:val="16"/>
      <w:szCs w:val="16"/>
      <w:lang w:val="en-GB"/>
    </w:rPr>
  </w:style>
  <w:style w:type="character" w:customStyle="1" w:styleId="Char19">
    <w:name w:val="尾注文本 Char1"/>
    <w:qFormat/>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127B3"/>
    <w:rPr>
      <w:rFonts w:ascii="Times New Roman" w:eastAsia="Batang" w:hAnsi="Times New Roman"/>
      <w:b/>
      <w:lang w:val="en-GB"/>
    </w:rPr>
  </w:style>
  <w:style w:type="character" w:customStyle="1" w:styleId="Heading6Char2">
    <w:name w:val="Heading 6 Char2"/>
    <w:qFormat/>
    <w:rsid w:val="006127B3"/>
  </w:style>
  <w:style w:type="character" w:customStyle="1" w:styleId="HTMLChar1">
    <w:name w:val="HTML 预设格式 Char1"/>
    <w:qFormat/>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127B3"/>
    <w:rPr>
      <w:rFonts w:ascii="Times New Roman" w:eastAsia="MS Mincho" w:hAnsi="Times New Roman"/>
      <w:b/>
      <w:lang w:val="en-GB"/>
    </w:rPr>
  </w:style>
  <w:style w:type="paragraph" w:customStyle="1" w:styleId="911">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127B3"/>
    <w:rPr>
      <w:rFonts w:ascii="Arial" w:hAnsi="Arial" w:cs="Arial"/>
      <w:sz w:val="24"/>
      <w:szCs w:val="24"/>
      <w:lang w:val="en-GB" w:eastAsia="en-US" w:bidi="he-IL"/>
    </w:rPr>
  </w:style>
  <w:style w:type="paragraph" w:customStyle="1" w:styleId="TableContent-Bulleted">
    <w:name w:val="Table Content - Bulleted"/>
    <w:basedOn w:val="a2"/>
    <w:qFormat/>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qFormat/>
    <w:rsid w:val="006127B3"/>
    <w:rPr>
      <w:rFonts w:eastAsia="Times New Roman"/>
      <w:b/>
      <w:bCs/>
      <w:lang w:val="en-GB"/>
    </w:rPr>
  </w:style>
  <w:style w:type="character" w:customStyle="1" w:styleId="searchcontent1">
    <w:name w:val="search_content1"/>
    <w:qFormat/>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2"/>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2"/>
    <w:next w:val="a2"/>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4"/>
    <w:next w:val="afff4"/>
    <w:uiPriority w:val="39"/>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rsid w:val="006127B3"/>
    <w:rPr>
      <w:rFonts w:ascii="Times New Roman" w:eastAsia="宋体" w:hAnsi="Times New Roman"/>
      <w:lang w:val="en-US" w:eastAsia="zh-CN"/>
    </w:rPr>
    <w:tblPr/>
  </w:style>
  <w:style w:type="table" w:customStyle="1" w:styleId="TableGrid41">
    <w:name w:val="Table Grid41"/>
    <w:basedOn w:val="a4"/>
    <w:next w:val="afff4"/>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4"/>
    <w:uiPriority w:val="59"/>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qFormat/>
    <w:rsid w:val="006127B3"/>
    <w:rPr>
      <w:rFonts w:ascii="MingLiU" w:eastAsia="MingLiU" w:hAnsi="Courier New" w:cs="Courier New"/>
      <w:sz w:val="24"/>
      <w:szCs w:val="24"/>
      <w:lang w:val="en-GB" w:eastAsia="en-US"/>
    </w:rPr>
  </w:style>
  <w:style w:type="character" w:customStyle="1" w:styleId="1ff4">
    <w:name w:val="章節附註文字 字元1"/>
    <w:qFormat/>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127B3"/>
  </w:style>
  <w:style w:type="character" w:customStyle="1" w:styleId="2fb">
    <w:name w:val="段落フォント2"/>
    <w:qFormat/>
    <w:rsid w:val="006127B3"/>
  </w:style>
  <w:style w:type="character" w:customStyle="1" w:styleId="2fc">
    <w:name w:val="コメント参照2"/>
    <w:qFormat/>
    <w:rsid w:val="006127B3"/>
    <w:rPr>
      <w:sz w:val="16"/>
    </w:rPr>
  </w:style>
  <w:style w:type="paragraph" w:customStyle="1" w:styleId="2fd">
    <w:name w:val="図表番号2"/>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qFormat/>
    <w:rsid w:val="006127B3"/>
    <w:pPr>
      <w:ind w:left="851" w:hanging="284"/>
    </w:pPr>
  </w:style>
  <w:style w:type="paragraph" w:customStyle="1" w:styleId="2ff">
    <w:name w:val="箇条書き2"/>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f0">
    <w:name w:val="コメント文字列2"/>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qFormat/>
    <w:rsid w:val="006127B3"/>
    <w:rPr>
      <w:b/>
      <w:bCs/>
    </w:rPr>
  </w:style>
  <w:style w:type="paragraph" w:customStyle="1" w:styleId="2ff2">
    <w:name w:val="見出しマップ2"/>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2"/>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127B3"/>
    <w:rPr>
      <w:rFonts w:ascii="Times New Roman" w:hAnsi="Times New Roman"/>
      <w:lang w:val="en-GB" w:eastAsia="en-US"/>
    </w:rPr>
  </w:style>
  <w:style w:type="paragraph" w:customStyle="1" w:styleId="List1">
    <w:name w:val="List 1"/>
    <w:basedOn w:val="a2"/>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127B3"/>
    <w:rPr>
      <w:rFonts w:ascii="Times New Roman" w:eastAsia="PMingLiU" w:hAnsi="Times New Roman"/>
      <w:lang w:val="x-none" w:eastAsia="x-none" w:bidi="en-US"/>
    </w:rPr>
  </w:style>
  <w:style w:type="paragraph" w:customStyle="1" w:styleId="Highlight">
    <w:name w:val="Highlight"/>
    <w:basedOn w:val="a2"/>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2"/>
    <w:qFormat/>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4"/>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5">
    <w:name w:val="Table Colorful 1"/>
    <w:basedOn w:val="a4"/>
    <w:qFormat/>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4"/>
    <w:qFormat/>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127B3"/>
  </w:style>
  <w:style w:type="character" w:customStyle="1" w:styleId="3f5">
    <w:name w:val="段落フォント3"/>
    <w:qFormat/>
    <w:rsid w:val="006127B3"/>
  </w:style>
  <w:style w:type="character" w:customStyle="1" w:styleId="3f6">
    <w:name w:val="コメント参照3"/>
    <w:qFormat/>
    <w:rsid w:val="006127B3"/>
    <w:rPr>
      <w:sz w:val="16"/>
    </w:rPr>
  </w:style>
  <w:style w:type="paragraph" w:customStyle="1" w:styleId="3f7">
    <w:name w:val="図表番号3"/>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qFormat/>
    <w:rsid w:val="006127B3"/>
    <w:pPr>
      <w:ind w:left="851" w:hanging="284"/>
    </w:pPr>
  </w:style>
  <w:style w:type="paragraph" w:customStyle="1" w:styleId="3f9">
    <w:name w:val="箇条書き3"/>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a">
    <w:name w:val="コメント文字列3"/>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127B3"/>
    <w:rPr>
      <w:b/>
      <w:bCs/>
    </w:rPr>
  </w:style>
  <w:style w:type="paragraph" w:customStyle="1" w:styleId="3fc">
    <w:name w:val="見出しマップ3"/>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127B3"/>
    <w:rPr>
      <w:rFonts w:ascii="Arial" w:hAnsi="Arial"/>
      <w:sz w:val="36"/>
      <w:lang w:val="en-GB" w:eastAsia="en-US"/>
    </w:rPr>
  </w:style>
  <w:style w:type="character" w:customStyle="1" w:styleId="Absatz-Standardschriftart3">
    <w:name w:val="Absatz-Standardschriftart3"/>
    <w:qFormat/>
    <w:rsid w:val="006127B3"/>
  </w:style>
  <w:style w:type="character" w:customStyle="1" w:styleId="1ff6">
    <w:name w:val="吹き出し (文字)1"/>
    <w:uiPriority w:val="99"/>
    <w:semiHidden/>
    <w:qFormat/>
    <w:rsid w:val="006127B3"/>
    <w:rPr>
      <w:rFonts w:ascii="MS Mincho" w:eastAsia="MS Mincho" w:hAnsi="Times New Roman"/>
      <w:sz w:val="18"/>
      <w:szCs w:val="18"/>
      <w:lang w:val="en-GB" w:eastAsia="en-US"/>
    </w:rPr>
  </w:style>
  <w:style w:type="character" w:customStyle="1" w:styleId="1ff7">
    <w:name w:val="見出しマップ (文字)1"/>
    <w:uiPriority w:val="99"/>
    <w:semiHidden/>
    <w:qFormat/>
    <w:rsid w:val="006127B3"/>
    <w:rPr>
      <w:rFonts w:ascii="MS Mincho" w:eastAsia="MS Mincho" w:hAnsi="Times New Roman"/>
      <w:sz w:val="24"/>
      <w:szCs w:val="24"/>
      <w:lang w:val="en-GB" w:eastAsia="en-US"/>
    </w:rPr>
  </w:style>
  <w:style w:type="character" w:customStyle="1" w:styleId="1ff8">
    <w:name w:val="コメント文字列 (文字)1"/>
    <w:uiPriority w:val="99"/>
    <w:semiHidden/>
    <w:qFormat/>
    <w:rsid w:val="006127B3"/>
    <w:rPr>
      <w:rFonts w:ascii="Times New Roman" w:eastAsia="Times New Roman" w:hAnsi="Times New Roman"/>
      <w:lang w:val="en-GB" w:eastAsia="en-US"/>
    </w:rPr>
  </w:style>
  <w:style w:type="character" w:customStyle="1" w:styleId="1ff9">
    <w:name w:val="コメント内容 (文字)1"/>
    <w:uiPriority w:val="99"/>
    <w:semiHidden/>
    <w:qFormat/>
    <w:rsid w:val="006127B3"/>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127B3"/>
    <w:rPr>
      <w:rFonts w:ascii="Arial" w:eastAsia="PMingLiU" w:hAnsi="Arial"/>
      <w:lang w:val="x-none" w:eastAsia="x-none"/>
    </w:rPr>
  </w:style>
  <w:style w:type="character" w:customStyle="1" w:styleId="ColorfulGrid-Accent1Char">
    <w:name w:val="Colorful Grid - Accent 1 Char"/>
    <w:link w:val="-1"/>
    <w:uiPriority w:val="29"/>
    <w:qFormat/>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4"/>
    <w:link w:val="ColorfulGrid-Accent1Char"/>
    <w:uiPriority w:val="29"/>
    <w:unhideWhenUsed/>
    <w:qFormat/>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f">
    <w:name w:val="註解文字 字元"/>
    <w:qFormat/>
    <w:rsid w:val="006127B3"/>
    <w:rPr>
      <w:rFonts w:ascii="Times New Roman" w:eastAsia="Times New Roman" w:hAnsi="Times New Roman"/>
      <w:lang w:val="en-GB"/>
    </w:rPr>
  </w:style>
  <w:style w:type="character" w:customStyle="1" w:styleId="1ffa">
    <w:name w:val="註解主旨 字元1"/>
    <w:qFormat/>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qFormat/>
    <w:rsid w:val="006127B3"/>
    <w:rPr>
      <w:rFonts w:ascii="Courier New" w:hAnsi="Courier New" w:cs="Courier New"/>
      <w:lang w:val="en-GB" w:eastAsia="en-US"/>
    </w:rPr>
  </w:style>
  <w:style w:type="character" w:customStyle="1" w:styleId="Absatz-Standardschriftart2">
    <w:name w:val="Absatz-Standardschriftart2"/>
    <w:qFormat/>
    <w:rsid w:val="006127B3"/>
  </w:style>
  <w:style w:type="paragraph" w:customStyle="1" w:styleId="xl63">
    <w:name w:val="xl63"/>
    <w:basedOn w:val="a2"/>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2"/>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5"/>
    <w:uiPriority w:val="99"/>
    <w:semiHidden/>
    <w:unhideWhenUsed/>
    <w:rsid w:val="006127B3"/>
  </w:style>
  <w:style w:type="table" w:customStyle="1" w:styleId="ColorfulGrid-Accent11">
    <w:name w:val="Colorful Grid - Accent 11"/>
    <w:basedOn w:val="a4"/>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4"/>
    <w:unhideWhenUsed/>
    <w:qFormat/>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127B3"/>
    <w:rPr>
      <w:rFonts w:ascii="Times New Roman" w:eastAsia="PMingLiU" w:hAnsi="Times New Roman"/>
      <w:lang w:val="en-US" w:eastAsia="zh-CN"/>
    </w:rPr>
    <w:tblPr>
      <w:tblInd w:w="0" w:type="nil"/>
    </w:tblPr>
  </w:style>
  <w:style w:type="table" w:customStyle="1" w:styleId="TableGrid211">
    <w:name w:val="Table Grid211"/>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qFormat/>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5"/>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5"/>
    <w:semiHidden/>
    <w:rsid w:val="006127B3"/>
  </w:style>
  <w:style w:type="numbering" w:customStyle="1" w:styleId="NoList18">
    <w:name w:val="No List18"/>
    <w:next w:val="a5"/>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5"/>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5"/>
    <w:semiHidden/>
    <w:rsid w:val="006127B3"/>
  </w:style>
  <w:style w:type="numbering" w:customStyle="1" w:styleId="123">
    <w:name w:val="リストなし12"/>
    <w:next w:val="a5"/>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0">
    <w:name w:val="コメント内容 (文字)"/>
    <w:qFormat/>
    <w:rsid w:val="006127B3"/>
    <w:rPr>
      <w:b/>
      <w:bCs/>
      <w:lang w:val="en-GB" w:eastAsia="en-US" w:bidi="ar-SA"/>
    </w:rPr>
  </w:style>
  <w:style w:type="numbering" w:customStyle="1" w:styleId="NoList25">
    <w:name w:val="No List25"/>
    <w:next w:val="a5"/>
    <w:uiPriority w:val="99"/>
    <w:semiHidden/>
    <w:rsid w:val="006127B3"/>
  </w:style>
  <w:style w:type="numbering" w:customStyle="1" w:styleId="1110">
    <w:name w:val="无列表111"/>
    <w:next w:val="a5"/>
    <w:semiHidden/>
    <w:rsid w:val="006127B3"/>
  </w:style>
  <w:style w:type="numbering" w:customStyle="1" w:styleId="1111">
    <w:name w:val="リストなし111"/>
    <w:next w:val="a5"/>
    <w:uiPriority w:val="99"/>
    <w:semiHidden/>
    <w:unhideWhenUsed/>
    <w:rsid w:val="006127B3"/>
  </w:style>
  <w:style w:type="table" w:customStyle="1" w:styleId="TableGrid51">
    <w:name w:val="Table Grid5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5"/>
    <w:semiHidden/>
    <w:rsid w:val="006127B3"/>
  </w:style>
  <w:style w:type="numbering" w:customStyle="1" w:styleId="1211">
    <w:name w:val="リストなし121"/>
    <w:next w:val="a5"/>
    <w:uiPriority w:val="99"/>
    <w:semiHidden/>
    <w:unhideWhenUsed/>
    <w:rsid w:val="006127B3"/>
  </w:style>
  <w:style w:type="numbering" w:customStyle="1" w:styleId="NoList112">
    <w:name w:val="No List112"/>
    <w:next w:val="a5"/>
    <w:uiPriority w:val="99"/>
    <w:semiHidden/>
    <w:unhideWhenUsed/>
    <w:rsid w:val="006127B3"/>
  </w:style>
  <w:style w:type="table" w:customStyle="1" w:styleId="TableGrid411">
    <w:name w:val="Table Grid41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5"/>
    <w:semiHidden/>
    <w:rsid w:val="006127B3"/>
  </w:style>
  <w:style w:type="numbering" w:customStyle="1" w:styleId="11111">
    <w:name w:val="リストなし1111"/>
    <w:next w:val="a5"/>
    <w:uiPriority w:val="99"/>
    <w:semiHidden/>
    <w:unhideWhenUsed/>
    <w:rsid w:val="006127B3"/>
  </w:style>
  <w:style w:type="numbering" w:customStyle="1" w:styleId="NoList42">
    <w:name w:val="No List42"/>
    <w:next w:val="a5"/>
    <w:uiPriority w:val="99"/>
    <w:semiHidden/>
    <w:unhideWhenUsed/>
    <w:rsid w:val="006127B3"/>
  </w:style>
  <w:style w:type="table" w:customStyle="1" w:styleId="TableGrid14">
    <w:name w:val="Table Grid14"/>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5"/>
    <w:semiHidden/>
    <w:rsid w:val="006127B3"/>
  </w:style>
  <w:style w:type="table" w:customStyle="1" w:styleId="324">
    <w:name w:val="网格型3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5"/>
    <w:uiPriority w:val="99"/>
    <w:semiHidden/>
    <w:unhideWhenUsed/>
    <w:rsid w:val="006127B3"/>
  </w:style>
  <w:style w:type="table" w:customStyle="1" w:styleId="TableClassic22">
    <w:name w:val="Table Classic 22"/>
    <w:basedOn w:val="a4"/>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5"/>
    <w:uiPriority w:val="99"/>
    <w:semiHidden/>
    <w:unhideWhenUsed/>
    <w:rsid w:val="006127B3"/>
  </w:style>
  <w:style w:type="table" w:customStyle="1" w:styleId="TableGrid42">
    <w:name w:val="Table Grid4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6127B3"/>
  </w:style>
  <w:style w:type="table" w:customStyle="1" w:styleId="3110">
    <w:name w:val="网格型31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5"/>
    <w:uiPriority w:val="99"/>
    <w:semiHidden/>
    <w:unhideWhenUsed/>
    <w:rsid w:val="006127B3"/>
  </w:style>
  <w:style w:type="table" w:customStyle="1" w:styleId="TableClassic211">
    <w:name w:val="Table Classic 21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5"/>
    <w:uiPriority w:val="99"/>
    <w:semiHidden/>
    <w:unhideWhenUsed/>
    <w:rsid w:val="006127B3"/>
  </w:style>
  <w:style w:type="numbering" w:customStyle="1" w:styleId="NoList113">
    <w:name w:val="No List113"/>
    <w:next w:val="a5"/>
    <w:uiPriority w:val="99"/>
    <w:semiHidden/>
    <w:rsid w:val="006127B3"/>
  </w:style>
  <w:style w:type="numbering" w:customStyle="1" w:styleId="140">
    <w:name w:val="无列表14"/>
    <w:next w:val="a5"/>
    <w:semiHidden/>
    <w:rsid w:val="006127B3"/>
  </w:style>
  <w:style w:type="numbering" w:customStyle="1" w:styleId="141">
    <w:name w:val="リストなし14"/>
    <w:next w:val="a5"/>
    <w:uiPriority w:val="99"/>
    <w:semiHidden/>
    <w:unhideWhenUsed/>
    <w:rsid w:val="006127B3"/>
  </w:style>
  <w:style w:type="numbering" w:customStyle="1" w:styleId="NoList26">
    <w:name w:val="No List26"/>
    <w:next w:val="a5"/>
    <w:uiPriority w:val="99"/>
    <w:semiHidden/>
    <w:rsid w:val="006127B3"/>
  </w:style>
  <w:style w:type="numbering" w:customStyle="1" w:styleId="1130">
    <w:name w:val="无列表113"/>
    <w:next w:val="a5"/>
    <w:semiHidden/>
    <w:rsid w:val="006127B3"/>
  </w:style>
  <w:style w:type="numbering" w:customStyle="1" w:styleId="1131">
    <w:name w:val="リストなし113"/>
    <w:next w:val="a5"/>
    <w:uiPriority w:val="99"/>
    <w:semiHidden/>
    <w:unhideWhenUsed/>
    <w:rsid w:val="006127B3"/>
  </w:style>
  <w:style w:type="numbering" w:customStyle="1" w:styleId="NoList33">
    <w:name w:val="No List33"/>
    <w:next w:val="a5"/>
    <w:uiPriority w:val="99"/>
    <w:semiHidden/>
    <w:unhideWhenUsed/>
    <w:rsid w:val="006127B3"/>
  </w:style>
  <w:style w:type="table" w:customStyle="1" w:styleId="TableGrid52">
    <w:name w:val="Table Grid5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127B3"/>
  </w:style>
  <w:style w:type="numbering" w:customStyle="1" w:styleId="1221">
    <w:name w:val="リストなし122"/>
    <w:next w:val="a5"/>
    <w:uiPriority w:val="99"/>
    <w:semiHidden/>
    <w:unhideWhenUsed/>
    <w:rsid w:val="006127B3"/>
  </w:style>
  <w:style w:type="numbering" w:customStyle="1" w:styleId="NoList114">
    <w:name w:val="No List114"/>
    <w:next w:val="a5"/>
    <w:uiPriority w:val="99"/>
    <w:semiHidden/>
    <w:unhideWhenUsed/>
    <w:rsid w:val="006127B3"/>
  </w:style>
  <w:style w:type="table" w:customStyle="1" w:styleId="TableGrid412">
    <w:name w:val="Table Grid41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5"/>
    <w:semiHidden/>
    <w:rsid w:val="006127B3"/>
  </w:style>
  <w:style w:type="numbering" w:customStyle="1" w:styleId="11120">
    <w:name w:val="リストなし1112"/>
    <w:next w:val="a5"/>
    <w:uiPriority w:val="99"/>
    <w:semiHidden/>
    <w:unhideWhenUsed/>
    <w:rsid w:val="006127B3"/>
  </w:style>
  <w:style w:type="numbering" w:customStyle="1" w:styleId="NoList43">
    <w:name w:val="No List43"/>
    <w:next w:val="a5"/>
    <w:uiPriority w:val="99"/>
    <w:semiHidden/>
    <w:unhideWhenUsed/>
    <w:rsid w:val="006127B3"/>
  </w:style>
  <w:style w:type="table" w:customStyle="1" w:styleId="TableGrid62">
    <w:name w:val="Table Grid6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127B3"/>
  </w:style>
  <w:style w:type="numbering" w:customStyle="1" w:styleId="1310">
    <w:name w:val="リストなし131"/>
    <w:next w:val="a5"/>
    <w:uiPriority w:val="99"/>
    <w:semiHidden/>
    <w:unhideWhenUsed/>
    <w:rsid w:val="006127B3"/>
  </w:style>
  <w:style w:type="numbering" w:customStyle="1" w:styleId="NoList122">
    <w:name w:val="No List122"/>
    <w:next w:val="a5"/>
    <w:uiPriority w:val="99"/>
    <w:semiHidden/>
    <w:unhideWhenUsed/>
    <w:rsid w:val="006127B3"/>
  </w:style>
  <w:style w:type="numbering" w:customStyle="1" w:styleId="11210">
    <w:name w:val="无列表1121"/>
    <w:next w:val="a5"/>
    <w:semiHidden/>
    <w:rsid w:val="006127B3"/>
  </w:style>
  <w:style w:type="numbering" w:customStyle="1" w:styleId="11211">
    <w:name w:val="リストなし1121"/>
    <w:next w:val="a5"/>
    <w:uiPriority w:val="99"/>
    <w:semiHidden/>
    <w:unhideWhenUsed/>
    <w:rsid w:val="006127B3"/>
  </w:style>
  <w:style w:type="numbering" w:customStyle="1" w:styleId="NoList27">
    <w:name w:val="No List27"/>
    <w:next w:val="a5"/>
    <w:uiPriority w:val="99"/>
    <w:semiHidden/>
    <w:unhideWhenUsed/>
    <w:rsid w:val="006127B3"/>
  </w:style>
  <w:style w:type="numbering" w:customStyle="1" w:styleId="NoList115">
    <w:name w:val="No List115"/>
    <w:next w:val="a5"/>
    <w:uiPriority w:val="99"/>
    <w:semiHidden/>
    <w:rsid w:val="006127B3"/>
  </w:style>
  <w:style w:type="numbering" w:customStyle="1" w:styleId="150">
    <w:name w:val="无列表15"/>
    <w:next w:val="a5"/>
    <w:semiHidden/>
    <w:rsid w:val="006127B3"/>
  </w:style>
  <w:style w:type="numbering" w:customStyle="1" w:styleId="151">
    <w:name w:val="リストなし15"/>
    <w:next w:val="a5"/>
    <w:uiPriority w:val="99"/>
    <w:semiHidden/>
    <w:unhideWhenUsed/>
    <w:rsid w:val="006127B3"/>
  </w:style>
  <w:style w:type="numbering" w:customStyle="1" w:styleId="NoList28">
    <w:name w:val="No List28"/>
    <w:next w:val="a5"/>
    <w:uiPriority w:val="99"/>
    <w:semiHidden/>
    <w:rsid w:val="006127B3"/>
  </w:style>
  <w:style w:type="numbering" w:customStyle="1" w:styleId="114">
    <w:name w:val="无列表114"/>
    <w:next w:val="a5"/>
    <w:semiHidden/>
    <w:rsid w:val="006127B3"/>
  </w:style>
  <w:style w:type="numbering" w:customStyle="1" w:styleId="1140">
    <w:name w:val="リストなし114"/>
    <w:next w:val="a5"/>
    <w:uiPriority w:val="99"/>
    <w:semiHidden/>
    <w:unhideWhenUsed/>
    <w:rsid w:val="006127B3"/>
  </w:style>
  <w:style w:type="numbering" w:customStyle="1" w:styleId="NoList34">
    <w:name w:val="No List34"/>
    <w:next w:val="a5"/>
    <w:uiPriority w:val="99"/>
    <w:semiHidden/>
    <w:unhideWhenUsed/>
    <w:rsid w:val="006127B3"/>
  </w:style>
  <w:style w:type="table" w:customStyle="1" w:styleId="TableGrid53">
    <w:name w:val="Table Grid5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6127B3"/>
  </w:style>
  <w:style w:type="numbering" w:customStyle="1" w:styleId="1231">
    <w:name w:val="リストなし123"/>
    <w:next w:val="a5"/>
    <w:uiPriority w:val="99"/>
    <w:semiHidden/>
    <w:unhideWhenUsed/>
    <w:rsid w:val="006127B3"/>
  </w:style>
  <w:style w:type="numbering" w:customStyle="1" w:styleId="NoList116">
    <w:name w:val="No List116"/>
    <w:next w:val="a5"/>
    <w:uiPriority w:val="99"/>
    <w:semiHidden/>
    <w:unhideWhenUsed/>
    <w:rsid w:val="006127B3"/>
  </w:style>
  <w:style w:type="table" w:customStyle="1" w:styleId="TableGrid413">
    <w:name w:val="Table Grid41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5"/>
    <w:semiHidden/>
    <w:rsid w:val="006127B3"/>
  </w:style>
  <w:style w:type="numbering" w:customStyle="1" w:styleId="11130">
    <w:name w:val="リストなし1113"/>
    <w:next w:val="a5"/>
    <w:uiPriority w:val="99"/>
    <w:semiHidden/>
    <w:unhideWhenUsed/>
    <w:rsid w:val="006127B3"/>
  </w:style>
  <w:style w:type="numbering" w:customStyle="1" w:styleId="NoList44">
    <w:name w:val="No List44"/>
    <w:next w:val="a5"/>
    <w:uiPriority w:val="99"/>
    <w:semiHidden/>
    <w:unhideWhenUsed/>
    <w:rsid w:val="006127B3"/>
  </w:style>
  <w:style w:type="table" w:customStyle="1" w:styleId="TableGrid63">
    <w:name w:val="Table Grid6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5"/>
    <w:semiHidden/>
    <w:rsid w:val="006127B3"/>
  </w:style>
  <w:style w:type="numbering" w:customStyle="1" w:styleId="1321">
    <w:name w:val="リストなし132"/>
    <w:next w:val="a5"/>
    <w:uiPriority w:val="99"/>
    <w:semiHidden/>
    <w:unhideWhenUsed/>
    <w:rsid w:val="006127B3"/>
  </w:style>
  <w:style w:type="numbering" w:customStyle="1" w:styleId="NoList123">
    <w:name w:val="No List123"/>
    <w:next w:val="a5"/>
    <w:uiPriority w:val="99"/>
    <w:semiHidden/>
    <w:unhideWhenUsed/>
    <w:rsid w:val="006127B3"/>
  </w:style>
  <w:style w:type="numbering" w:customStyle="1" w:styleId="1122">
    <w:name w:val="无列表1122"/>
    <w:next w:val="a5"/>
    <w:semiHidden/>
    <w:rsid w:val="006127B3"/>
  </w:style>
  <w:style w:type="numbering" w:customStyle="1" w:styleId="11220">
    <w:name w:val="リストなし1122"/>
    <w:next w:val="a5"/>
    <w:uiPriority w:val="99"/>
    <w:semiHidden/>
    <w:unhideWhenUsed/>
    <w:rsid w:val="006127B3"/>
  </w:style>
  <w:style w:type="numbering" w:customStyle="1" w:styleId="NoList29">
    <w:name w:val="No List29"/>
    <w:next w:val="a5"/>
    <w:uiPriority w:val="99"/>
    <w:semiHidden/>
    <w:unhideWhenUsed/>
    <w:rsid w:val="006127B3"/>
  </w:style>
  <w:style w:type="numbering" w:customStyle="1" w:styleId="NoList117">
    <w:name w:val="No List117"/>
    <w:next w:val="a5"/>
    <w:uiPriority w:val="99"/>
    <w:semiHidden/>
    <w:rsid w:val="006127B3"/>
  </w:style>
  <w:style w:type="numbering" w:customStyle="1" w:styleId="161">
    <w:name w:val="无列表16"/>
    <w:next w:val="a5"/>
    <w:semiHidden/>
    <w:rsid w:val="006127B3"/>
  </w:style>
  <w:style w:type="numbering" w:customStyle="1" w:styleId="162">
    <w:name w:val="リストなし16"/>
    <w:next w:val="a5"/>
    <w:uiPriority w:val="99"/>
    <w:semiHidden/>
    <w:unhideWhenUsed/>
    <w:rsid w:val="006127B3"/>
  </w:style>
  <w:style w:type="numbering" w:customStyle="1" w:styleId="NoList210">
    <w:name w:val="No List210"/>
    <w:next w:val="a5"/>
    <w:uiPriority w:val="99"/>
    <w:semiHidden/>
    <w:rsid w:val="006127B3"/>
  </w:style>
  <w:style w:type="numbering" w:customStyle="1" w:styleId="115">
    <w:name w:val="无列表115"/>
    <w:next w:val="a5"/>
    <w:semiHidden/>
    <w:rsid w:val="006127B3"/>
  </w:style>
  <w:style w:type="numbering" w:customStyle="1" w:styleId="1150">
    <w:name w:val="リストなし115"/>
    <w:next w:val="a5"/>
    <w:uiPriority w:val="99"/>
    <w:semiHidden/>
    <w:unhideWhenUsed/>
    <w:rsid w:val="006127B3"/>
  </w:style>
  <w:style w:type="numbering" w:customStyle="1" w:styleId="NoList35">
    <w:name w:val="No List35"/>
    <w:next w:val="a5"/>
    <w:uiPriority w:val="99"/>
    <w:semiHidden/>
    <w:unhideWhenUsed/>
    <w:rsid w:val="006127B3"/>
  </w:style>
  <w:style w:type="table" w:customStyle="1" w:styleId="TableGrid54">
    <w:name w:val="Table Grid5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5"/>
    <w:semiHidden/>
    <w:rsid w:val="006127B3"/>
  </w:style>
  <w:style w:type="numbering" w:customStyle="1" w:styleId="1240">
    <w:name w:val="リストなし124"/>
    <w:next w:val="a5"/>
    <w:uiPriority w:val="99"/>
    <w:semiHidden/>
    <w:unhideWhenUsed/>
    <w:rsid w:val="006127B3"/>
  </w:style>
  <w:style w:type="numbering" w:customStyle="1" w:styleId="NoList118">
    <w:name w:val="No List118"/>
    <w:next w:val="a5"/>
    <w:uiPriority w:val="99"/>
    <w:semiHidden/>
    <w:unhideWhenUsed/>
    <w:rsid w:val="006127B3"/>
  </w:style>
  <w:style w:type="table" w:customStyle="1" w:styleId="TableGrid414">
    <w:name w:val="Table Grid41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6127B3"/>
  </w:style>
  <w:style w:type="numbering" w:customStyle="1" w:styleId="11140">
    <w:name w:val="リストなし1114"/>
    <w:next w:val="a5"/>
    <w:uiPriority w:val="99"/>
    <w:semiHidden/>
    <w:unhideWhenUsed/>
    <w:rsid w:val="006127B3"/>
  </w:style>
  <w:style w:type="numbering" w:customStyle="1" w:styleId="NoList45">
    <w:name w:val="No List45"/>
    <w:next w:val="a5"/>
    <w:uiPriority w:val="99"/>
    <w:semiHidden/>
    <w:unhideWhenUsed/>
    <w:rsid w:val="006127B3"/>
  </w:style>
  <w:style w:type="table" w:customStyle="1" w:styleId="TableGrid64">
    <w:name w:val="Table Grid6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6127B3"/>
  </w:style>
  <w:style w:type="numbering" w:customStyle="1" w:styleId="1330">
    <w:name w:val="リストなし133"/>
    <w:next w:val="a5"/>
    <w:uiPriority w:val="99"/>
    <w:semiHidden/>
    <w:unhideWhenUsed/>
    <w:rsid w:val="006127B3"/>
  </w:style>
  <w:style w:type="numbering" w:customStyle="1" w:styleId="NoList124">
    <w:name w:val="No List124"/>
    <w:next w:val="a5"/>
    <w:uiPriority w:val="99"/>
    <w:semiHidden/>
    <w:unhideWhenUsed/>
    <w:rsid w:val="006127B3"/>
  </w:style>
  <w:style w:type="numbering" w:customStyle="1" w:styleId="1123">
    <w:name w:val="无列表1123"/>
    <w:next w:val="a5"/>
    <w:semiHidden/>
    <w:rsid w:val="006127B3"/>
  </w:style>
  <w:style w:type="numbering" w:customStyle="1" w:styleId="11230">
    <w:name w:val="リストなし1123"/>
    <w:next w:val="a5"/>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2"/>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2"/>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c"/>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c"/>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c"/>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2"/>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2"/>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2"/>
    <w:qFormat/>
    <w:rsid w:val="006127B3"/>
    <w:pPr>
      <w:suppressAutoHyphens/>
    </w:pPr>
    <w:rPr>
      <w:rFonts w:ascii="Courier New" w:eastAsia="MS Mincho" w:hAnsi="Courier New" w:cs="CG Times (WN)"/>
      <w:lang w:val="nb-NO" w:eastAsia="ar-SA"/>
    </w:rPr>
  </w:style>
  <w:style w:type="paragraph" w:customStyle="1" w:styleId="Web5">
    <w:name w:val="標準 (Web)5"/>
    <w:basedOn w:val="a2"/>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2"/>
    <w:qFormat/>
    <w:rsid w:val="006127B3"/>
    <w:pPr>
      <w:suppressAutoHyphens/>
      <w:ind w:left="567"/>
    </w:pPr>
    <w:rPr>
      <w:rFonts w:ascii="Arial" w:eastAsia="MS Mincho" w:hAnsi="Arial" w:cs="Arial"/>
      <w:lang w:eastAsia="ar-SA"/>
    </w:rPr>
  </w:style>
  <w:style w:type="paragraph" w:customStyle="1" w:styleId="5f4">
    <w:name w:val="標準インデント5"/>
    <w:basedOn w:val="a2"/>
    <w:qFormat/>
    <w:rsid w:val="006127B3"/>
    <w:pPr>
      <w:suppressAutoHyphens/>
      <w:ind w:left="708"/>
    </w:pPr>
    <w:rPr>
      <w:rFonts w:eastAsia="MS Mincho" w:cs="CG Times (WN)"/>
      <w:lang w:eastAsia="ar-SA"/>
    </w:rPr>
  </w:style>
  <w:style w:type="paragraph" w:customStyle="1" w:styleId="5f5">
    <w:name w:val="記5"/>
    <w:basedOn w:val="a2"/>
    <w:next w:val="a2"/>
    <w:qFormat/>
    <w:rsid w:val="006127B3"/>
    <w:pPr>
      <w:suppressAutoHyphens/>
    </w:pPr>
    <w:rPr>
      <w:rFonts w:eastAsia="MS Mincho" w:cs="CG Times (WN)"/>
      <w:lang w:eastAsia="ar-SA"/>
    </w:rPr>
  </w:style>
  <w:style w:type="paragraph" w:customStyle="1" w:styleId="HTML5">
    <w:name w:val="HTML 書式付き5"/>
    <w:basedOn w:val="a2"/>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2"/>
    <w:qFormat/>
    <w:rsid w:val="006127B3"/>
    <w:pPr>
      <w:suppressAutoHyphens/>
      <w:spacing w:after="120"/>
    </w:pPr>
    <w:rPr>
      <w:rFonts w:eastAsia="MS Mincho" w:cs="CG Times (WN)"/>
      <w:lang w:eastAsia="ar-SA"/>
    </w:rPr>
  </w:style>
  <w:style w:type="paragraph" w:customStyle="1" w:styleId="352">
    <w:name w:val="本文 35"/>
    <w:basedOn w:val="a2"/>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qFormat/>
    <w:rsid w:val="006127B3"/>
    <w:rPr>
      <w:rFonts w:ascii="Arial" w:hAnsi="Arial" w:cs="Arial" w:hint="default"/>
      <w:lang w:val="en-GB" w:eastAsia="en-US" w:bidi="ar-SA"/>
    </w:rPr>
  </w:style>
  <w:style w:type="character" w:customStyle="1" w:styleId="CharChar51">
    <w:name w:val="Char Char51"/>
    <w:qFormat/>
    <w:rsid w:val="006127B3"/>
    <w:rPr>
      <w:rFonts w:ascii="Arial" w:hAnsi="Arial" w:cs="Arial" w:hint="default"/>
      <w:sz w:val="28"/>
      <w:lang w:val="en-GB" w:eastAsia="en-US" w:bidi="ar-SA"/>
    </w:rPr>
  </w:style>
  <w:style w:type="character" w:customStyle="1" w:styleId="CharChar211">
    <w:name w:val="Char Char211"/>
    <w:qFormat/>
    <w:rsid w:val="006127B3"/>
    <w:rPr>
      <w:rFonts w:ascii="Times New Roman" w:hAnsi="Times New Roman"/>
      <w:lang w:val="en-GB" w:eastAsia="en-US"/>
    </w:rPr>
  </w:style>
  <w:style w:type="character" w:customStyle="1" w:styleId="CharChar61">
    <w:name w:val="Char Char61"/>
    <w:qFormat/>
    <w:rsid w:val="006127B3"/>
    <w:rPr>
      <w:rFonts w:ascii="Arial" w:eastAsia="宋体" w:hAnsi="Arial"/>
      <w:sz w:val="32"/>
      <w:lang w:val="en-GB" w:eastAsia="en-US" w:bidi="ar-SA"/>
    </w:rPr>
  </w:style>
  <w:style w:type="character" w:customStyle="1" w:styleId="CharChar161">
    <w:name w:val="Char Char161"/>
    <w:qFormat/>
    <w:rsid w:val="006127B3"/>
    <w:rPr>
      <w:rFonts w:ascii="Arial" w:eastAsia="宋体" w:hAnsi="Arial"/>
      <w:lang w:val="en-GB" w:eastAsia="en-US" w:bidi="ar-SA"/>
    </w:rPr>
  </w:style>
  <w:style w:type="character" w:customStyle="1" w:styleId="CharChar141">
    <w:name w:val="Char Char141"/>
    <w:qFormat/>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6127B3"/>
    <w:rPr>
      <w:rFonts w:ascii="Arial" w:hAnsi="Arial"/>
      <w:lang w:val="en-GB" w:eastAsia="en-US"/>
    </w:rPr>
  </w:style>
  <w:style w:type="character" w:customStyle="1" w:styleId="CharChar171">
    <w:name w:val="Char Char171"/>
    <w:qFormat/>
    <w:rsid w:val="006127B3"/>
    <w:rPr>
      <w:rFonts w:ascii="Tahoma" w:hAnsi="Tahoma" w:cs="Tahoma"/>
      <w:shd w:val="clear" w:color="auto" w:fill="000080"/>
      <w:lang w:val="en-GB" w:eastAsia="en-US"/>
    </w:rPr>
  </w:style>
  <w:style w:type="character" w:customStyle="1" w:styleId="CharChar191">
    <w:name w:val="Char Char191"/>
    <w:qFormat/>
    <w:rsid w:val="006127B3"/>
    <w:rPr>
      <w:rFonts w:ascii="Times New Roman" w:hAnsi="Times New Roman"/>
      <w:lang w:val="en-GB"/>
    </w:rPr>
  </w:style>
  <w:style w:type="character" w:customStyle="1" w:styleId="CharChar201">
    <w:name w:val="Char Char201"/>
    <w:qFormat/>
    <w:rsid w:val="006127B3"/>
    <w:rPr>
      <w:rFonts w:ascii="Tahoma" w:hAnsi="Tahoma" w:cs="Tahoma"/>
      <w:sz w:val="16"/>
      <w:szCs w:val="16"/>
      <w:lang w:val="en-GB" w:eastAsia="en-US"/>
    </w:rPr>
  </w:style>
  <w:style w:type="character" w:customStyle="1" w:styleId="CharChar301">
    <w:name w:val="Char Char301"/>
    <w:qFormat/>
    <w:rsid w:val="006127B3"/>
    <w:rPr>
      <w:rFonts w:ascii="Arial" w:hAnsi="Arial"/>
      <w:lang w:val="en-GB" w:eastAsia="en-US"/>
    </w:rPr>
  </w:style>
  <w:style w:type="character" w:customStyle="1" w:styleId="CharChar261">
    <w:name w:val="Char Char261"/>
    <w:qFormat/>
    <w:rsid w:val="006127B3"/>
    <w:rPr>
      <w:rFonts w:ascii="Times New Roman" w:hAnsi="Times New Roman"/>
      <w:lang w:val="en-GB" w:eastAsia="en-US"/>
    </w:rPr>
  </w:style>
  <w:style w:type="character" w:customStyle="1" w:styleId="CharChar271">
    <w:name w:val="Char Char271"/>
    <w:qFormat/>
    <w:rsid w:val="006127B3"/>
    <w:rPr>
      <w:rFonts w:ascii="Arial" w:hAnsi="Arial"/>
      <w:b/>
      <w:i/>
      <w:noProof/>
      <w:sz w:val="18"/>
      <w:lang w:val="en-GB" w:eastAsia="en-US"/>
    </w:rPr>
  </w:style>
  <w:style w:type="character" w:customStyle="1" w:styleId="CharChar111">
    <w:name w:val="Char Char111"/>
    <w:qFormat/>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6127B3"/>
    <w:rPr>
      <w:rFonts w:ascii="Arial" w:hAnsi="Arial"/>
      <w:sz w:val="36"/>
      <w:lang w:val="en-GB"/>
    </w:rPr>
  </w:style>
  <w:style w:type="character" w:customStyle="1" w:styleId="CharChar131">
    <w:name w:val="Char Char131"/>
    <w:semiHidden/>
    <w:qFormat/>
    <w:rsid w:val="006127B3"/>
    <w:rPr>
      <w:rFonts w:ascii="宋体" w:eastAsia="宋体" w:hAnsi="宋体" w:hint="eastAsia"/>
      <w:lang w:val="en-GB" w:eastAsia="en-US" w:bidi="ar-SA"/>
    </w:rPr>
  </w:style>
  <w:style w:type="character" w:customStyle="1" w:styleId="Char1f1">
    <w:name w:val="正文文本缩进 Char1"/>
    <w:qFormat/>
    <w:rsid w:val="006127B3"/>
    <w:rPr>
      <w:rFonts w:eastAsia="Batang"/>
      <w:lang w:val="en-GB"/>
    </w:rPr>
  </w:style>
  <w:style w:type="character" w:customStyle="1" w:styleId="2Char1">
    <w:name w:val="正文文本 2 Char1"/>
    <w:qFormat/>
    <w:rsid w:val="006127B3"/>
    <w:rPr>
      <w:rFonts w:ascii="CG Times (WN)" w:eastAsia="Malgun Gothic" w:hAnsi="CG Times (WN)"/>
      <w:i/>
      <w:lang w:val="en-GB" w:eastAsia="ko-KR"/>
    </w:rPr>
  </w:style>
  <w:style w:type="character" w:customStyle="1" w:styleId="3Char1">
    <w:name w:val="正文文本 3 Char1"/>
    <w:qFormat/>
    <w:rsid w:val="006127B3"/>
    <w:rPr>
      <w:rFonts w:ascii="CG Times (WN)" w:eastAsia="Osaka" w:hAnsi="CG Times (WN)"/>
      <w:color w:val="000000"/>
      <w:lang w:val="en-GB" w:eastAsia="ko-KR"/>
    </w:rPr>
  </w:style>
  <w:style w:type="character" w:customStyle="1" w:styleId="2Char10">
    <w:name w:val="正文文本缩进 2 Char1"/>
    <w:qFormat/>
    <w:rsid w:val="006127B3"/>
    <w:rPr>
      <w:rFonts w:ascii="CG Times (WN)" w:eastAsia="MS Mincho" w:hAnsi="CG Times (WN)"/>
      <w:lang w:val="en-GB"/>
    </w:rPr>
  </w:style>
  <w:style w:type="character" w:customStyle="1" w:styleId="h48">
    <w:name w:val="h48"/>
    <w:qFormat/>
    <w:rsid w:val="006127B3"/>
    <w:rPr>
      <w:rFonts w:ascii="Arial" w:hAnsi="Arial"/>
      <w:sz w:val="24"/>
      <w:lang w:val="en-GB"/>
    </w:rPr>
  </w:style>
  <w:style w:type="character" w:customStyle="1" w:styleId="h510">
    <w:name w:val="h51"/>
    <w:qFormat/>
    <w:rsid w:val="006127B3"/>
    <w:rPr>
      <w:rFonts w:ascii="Arial" w:eastAsia="宋体" w:hAnsi="Arial"/>
      <w:sz w:val="22"/>
      <w:lang w:val="en-GB" w:eastAsia="en-US" w:bidi="ar-SA"/>
    </w:rPr>
  </w:style>
  <w:style w:type="character" w:customStyle="1" w:styleId="gt-baf-word-clickable1">
    <w:name w:val="gt-baf-word-clickable1"/>
    <w:qFormat/>
    <w:rsid w:val="006127B3"/>
    <w:rPr>
      <w:color w:val="000000"/>
    </w:rPr>
  </w:style>
  <w:style w:type="paragraph" w:customStyle="1" w:styleId="Beschriftung1">
    <w:name w:val="Beschriftung1"/>
    <w:basedOn w:val="a2"/>
    <w:next w:val="a2"/>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2"/>
    <w:qFormat/>
    <w:rsid w:val="006127B3"/>
    <w:pPr>
      <w:keepNext/>
      <w:keepLines/>
      <w:spacing w:after="0"/>
      <w:jc w:val="both"/>
    </w:pPr>
    <w:rPr>
      <w:rFonts w:ascii="Arial" w:eastAsia="宋体" w:hAnsi="Arial"/>
      <w:sz w:val="18"/>
      <w:szCs w:val="18"/>
    </w:rPr>
  </w:style>
  <w:style w:type="character" w:customStyle="1" w:styleId="B1Car">
    <w:name w:val="B1+ Car"/>
    <w:link w:val="B1"/>
    <w:qFormat/>
    <w:rsid w:val="006127B3"/>
    <w:rPr>
      <w:rFonts w:ascii="Times New Roman" w:eastAsia="宋体" w:hAnsi="Times New Roman"/>
      <w:lang w:val="en-GB" w:eastAsia="en-US"/>
    </w:rPr>
  </w:style>
  <w:style w:type="character" w:customStyle="1" w:styleId="135">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1F2616"/>
    <w:rPr>
      <w:rFonts w:ascii="Arial" w:hAnsi="Arial"/>
      <w:sz w:val="36"/>
      <w:lang w:eastAsia="zh-CN"/>
    </w:rPr>
  </w:style>
  <w:style w:type="character" w:customStyle="1" w:styleId="226">
    <w:name w:val="标题 2 字符2"/>
    <w:aliases w:val="Head2A 字符2,H2 字符2,h2 字符2,H21 字符2,Head 2 字符2,l2 字符2,TitreProp 字符2,UNDERRUBRIK 1-2 字符2,Header 2 字符2,ITT t2 字符2,PA Major Section 字符2,Livello 2 字符2,R2 字符2,Heading 2 Hidden 字符2,Head1 字符2,2nd level 字符2,heading 2 字符2,I2 字符1,Section Title 字符1,list2 字符"/>
    <w:qFormat/>
    <w:rsid w:val="001F2616"/>
    <w:rPr>
      <w:rFonts w:ascii="Arial" w:hAnsi="Arial"/>
      <w:sz w:val="32"/>
      <w:lang w:eastAsia="zh-CN"/>
    </w:rPr>
  </w:style>
  <w:style w:type="character" w:customStyle="1" w:styleId="3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1F2616"/>
    <w:rPr>
      <w:rFonts w:ascii="Arial" w:hAnsi="Arial"/>
      <w:sz w:val="28"/>
      <w:lang w:eastAsia="zh-CN"/>
    </w:rPr>
  </w:style>
  <w:style w:type="character" w:customStyle="1" w:styleId="424">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rsid w:val="001F2616"/>
    <w:rPr>
      <w:rFonts w:ascii="Arial" w:hAnsi="Arial"/>
      <w:sz w:val="24"/>
      <w:lang w:eastAsia="zh-CN"/>
    </w:rPr>
  </w:style>
  <w:style w:type="character" w:customStyle="1" w:styleId="522">
    <w:name w:val="标题 5 字符2"/>
    <w:aliases w:val="M5 字符2,mh2 字符2,Module heading 2 字符2,heading 8 字符2,Numbered Sub-list 字符2,h5 字符2,Heading5 字符2,Head5 字符2,H5 字符2,Heading 81 字符2,5 字符2,标题 81 字符2,Heading 811 字符2,Level_2 字符2,标题 811 字符,Heading 8111 字符2,Heading 81111 字符2,标题 8111 字符"/>
    <w:qFormat/>
    <w:rsid w:val="001F2616"/>
    <w:rPr>
      <w:rFonts w:ascii="Arial" w:hAnsi="Arial"/>
      <w:sz w:val="22"/>
      <w:lang w:eastAsia="zh-CN"/>
    </w:rPr>
  </w:style>
  <w:style w:type="character" w:customStyle="1" w:styleId="610">
    <w:name w:val="标题 6 字符1"/>
    <w:aliases w:val="T1 字符1,Header 6 字符1"/>
    <w:qFormat/>
    <w:rsid w:val="001F2616"/>
    <w:rPr>
      <w:rFonts w:ascii="Arial" w:hAnsi="Arial"/>
      <w:lang w:eastAsia="zh-CN"/>
    </w:rPr>
  </w:style>
  <w:style w:type="character" w:customStyle="1" w:styleId="710">
    <w:name w:val="标题 7 字符1"/>
    <w:aliases w:val="L7 字符1,Header 7 字符1,h7 字符"/>
    <w:qFormat/>
    <w:rsid w:val="001F2616"/>
    <w:rPr>
      <w:rFonts w:ascii="Arial" w:hAnsi="Arial"/>
      <w:lang w:eastAsia="zh-CN"/>
    </w:rPr>
  </w:style>
  <w:style w:type="character" w:customStyle="1" w:styleId="810">
    <w:name w:val="标题 8 字符1"/>
    <w:aliases w:val="Table Heading 字符,acronym 字符"/>
    <w:qFormat/>
    <w:rsid w:val="001F2616"/>
    <w:rPr>
      <w:rFonts w:ascii="Arial" w:hAnsi="Arial"/>
      <w:sz w:val="36"/>
      <w:lang w:eastAsia="zh-CN"/>
    </w:rPr>
  </w:style>
  <w:style w:type="character" w:customStyle="1" w:styleId="912">
    <w:name w:val="标题 9 字符1"/>
    <w:aliases w:val="Figure Heading 字符,FH 字符,appendix 字符"/>
    <w:qFormat/>
    <w:rsid w:val="001F2616"/>
    <w:rPr>
      <w:rFonts w:ascii="Arial" w:hAnsi="Arial"/>
      <w:sz w:val="36"/>
      <w:lang w:eastAsia="zh-CN"/>
    </w:rPr>
  </w:style>
  <w:style w:type="character" w:customStyle="1" w:styleId="3ff2">
    <w:name w:val="页脚 字符3"/>
    <w:aliases w:val="footer odd 字符3,footer 字符3,fo 字符3,pie de página 字符3"/>
    <w:qFormat/>
    <w:rsid w:val="001F2616"/>
    <w:rPr>
      <w:rFonts w:ascii="Arial" w:hAnsi="Arial"/>
      <w:b/>
      <w:i/>
      <w:noProof/>
      <w:sz w:val="18"/>
      <w:lang w:val="en-US" w:eastAsia="zh-CN"/>
    </w:rPr>
  </w:style>
  <w:style w:type="character" w:customStyle="1" w:styleId="2ff8">
    <w:name w:val="批注框文本 字符2"/>
    <w:qFormat/>
    <w:rsid w:val="001F2616"/>
    <w:rPr>
      <w:rFonts w:ascii="Segoe UI" w:hAnsi="Segoe UI" w:cs="Segoe UI"/>
      <w:sz w:val="18"/>
      <w:szCs w:val="18"/>
      <w:lang w:eastAsia="en-US"/>
    </w:rPr>
  </w:style>
  <w:style w:type="character" w:customStyle="1" w:styleId="2ff9">
    <w:name w:val="批注文字 字符2"/>
    <w:qFormat/>
    <w:rsid w:val="001F2616"/>
    <w:rPr>
      <w:lang w:val="en-GB" w:eastAsia="en-US"/>
    </w:rPr>
  </w:style>
  <w:style w:type="character" w:customStyle="1" w:styleId="2ffa">
    <w:name w:val="批注主题 字符2"/>
    <w:qFormat/>
    <w:rsid w:val="001F2616"/>
    <w:rPr>
      <w:b/>
      <w:bCs/>
      <w:lang w:val="en-GB" w:eastAsia="en-US"/>
    </w:rPr>
  </w:style>
  <w:style w:type="character" w:customStyle="1" w:styleId="2ffb">
    <w:name w:val="文档结构图 字符2"/>
    <w:qFormat/>
    <w:rsid w:val="001F2616"/>
    <w:rPr>
      <w:rFonts w:ascii="Tahoma" w:hAnsi="Tahoma" w:cs="Tahoma"/>
      <w:shd w:val="clear" w:color="auto" w:fill="000080"/>
      <w:lang w:val="en-GB" w:eastAsia="en-US"/>
    </w:rPr>
  </w:style>
  <w:style w:type="character" w:customStyle="1" w:styleId="1ffc">
    <w:name w:val="纯文本 字符1"/>
    <w:uiPriority w:val="99"/>
    <w:qFormat/>
    <w:rsid w:val="001F2616"/>
    <w:rPr>
      <w:rFonts w:ascii="Courier New" w:hAnsi="Courier New"/>
      <w:lang w:val="nb-NO" w:eastAsia="en-US"/>
    </w:rPr>
  </w:style>
  <w:style w:type="character" w:customStyle="1" w:styleId="217">
    <w:name w:val="正文文本 2 字符1"/>
    <w:qFormat/>
    <w:rsid w:val="001F2616"/>
    <w:rPr>
      <w:lang w:val="en-GB" w:eastAsia="ja-JP"/>
    </w:rPr>
  </w:style>
  <w:style w:type="character" w:customStyle="1" w:styleId="316">
    <w:name w:val="正文文本 3 字符1"/>
    <w:qFormat/>
    <w:rsid w:val="001F2616"/>
    <w:rPr>
      <w:lang w:val="en-GB" w:eastAsia="ja-JP"/>
    </w:rPr>
  </w:style>
  <w:style w:type="paragraph" w:customStyle="1" w:styleId="B8">
    <w:name w:val="B8"/>
    <w:basedOn w:val="B7"/>
    <w:link w:val="B8Char"/>
    <w:qFormat/>
    <w:rsid w:val="001F2616"/>
    <w:pPr>
      <w:ind w:left="2552"/>
    </w:pPr>
    <w:rPr>
      <w:rFonts w:eastAsia="MS Mincho"/>
      <w:lang w:eastAsia="ja-JP"/>
    </w:rPr>
  </w:style>
  <w:style w:type="character" w:customStyle="1" w:styleId="B8Char">
    <w:name w:val="B8 Char"/>
    <w:link w:val="B8"/>
    <w:qFormat/>
    <w:rsid w:val="001F2616"/>
    <w:rPr>
      <w:rFonts w:ascii="Times New Roman" w:eastAsia="MS Mincho" w:hAnsi="Times New Roman"/>
      <w:lang w:val="en-GB" w:eastAsia="ja-JP"/>
    </w:rPr>
  </w:style>
  <w:style w:type="paragraph" w:customStyle="1" w:styleId="BalloonText1">
    <w:name w:val="Balloon Text1"/>
    <w:basedOn w:val="a2"/>
    <w:qFormat/>
    <w:rsid w:val="001F261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2"/>
    <w:qFormat/>
    <w:rsid w:val="001F2616"/>
    <w:pPr>
      <w:overflowPunct w:val="0"/>
      <w:autoSpaceDE w:val="0"/>
      <w:autoSpaceDN w:val="0"/>
    </w:pPr>
    <w:rPr>
      <w:rFonts w:eastAsia="Calibri"/>
      <w:b/>
      <w:bCs/>
      <w:lang w:val="en-US"/>
    </w:rPr>
  </w:style>
  <w:style w:type="character" w:customStyle="1" w:styleId="2ffc">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rsid w:val="001F2616"/>
    <w:rPr>
      <w:rFonts w:ascii="Arial" w:hAnsi="Arial"/>
      <w:b/>
      <w:noProof/>
      <w:sz w:val="18"/>
      <w:lang w:val="en-US" w:eastAsia="zh-CN"/>
    </w:rPr>
  </w:style>
  <w:style w:type="character" w:customStyle="1" w:styleId="3ff3">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1F2616"/>
    <w:rPr>
      <w:sz w:val="16"/>
      <w:lang w:eastAsia="zh-CN"/>
    </w:rPr>
  </w:style>
  <w:style w:type="paragraph" w:customStyle="1" w:styleId="87">
    <w:name w:val="87"/>
    <w:basedOn w:val="a2"/>
    <w:qFormat/>
    <w:rsid w:val="001F2616"/>
    <w:pPr>
      <w:overflowPunct w:val="0"/>
      <w:autoSpaceDE w:val="0"/>
      <w:autoSpaceDN w:val="0"/>
      <w:adjustRightInd w:val="0"/>
      <w:ind w:left="2269" w:hanging="284"/>
      <w:textAlignment w:val="baseline"/>
    </w:pPr>
    <w:rPr>
      <w:rFonts w:eastAsia="宋体"/>
      <w:lang w:eastAsia="zh-CN"/>
    </w:rPr>
  </w:style>
  <w:style w:type="character" w:customStyle="1" w:styleId="NOChar2">
    <w:name w:val="NO Char2"/>
    <w:qFormat/>
    <w:locked/>
    <w:rsid w:val="001F2616"/>
    <w:rPr>
      <w:lang w:eastAsia="en-US"/>
    </w:rPr>
  </w:style>
  <w:style w:type="character" w:customStyle="1" w:styleId="TF2">
    <w:name w:val="TF (文字)"/>
    <w:qFormat/>
    <w:locked/>
    <w:rsid w:val="001F2616"/>
    <w:rPr>
      <w:rFonts w:ascii="Arial" w:hAnsi="Arial"/>
      <w:b/>
      <w:lang w:val="en-GB"/>
    </w:rPr>
  </w:style>
  <w:style w:type="paragraph" w:customStyle="1" w:styleId="TAHLeft">
    <w:name w:val="TAH + Left"/>
    <w:basedOn w:val="TAL"/>
    <w:qFormat/>
    <w:rsid w:val="001F2616"/>
    <w:rPr>
      <w:rFonts w:eastAsia="宋体"/>
    </w:rPr>
  </w:style>
  <w:style w:type="paragraph" w:customStyle="1" w:styleId="63-13">
    <w:name w:val=".6.3-13"/>
    <w:basedOn w:val="TAH"/>
    <w:qFormat/>
    <w:rsid w:val="001F2616"/>
    <w:pPr>
      <w:jc w:val="left"/>
    </w:pPr>
    <w:rPr>
      <w:rFonts w:eastAsia="宋体"/>
      <w:b w:val="0"/>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F2616"/>
    <w:rPr>
      <w:rFonts w:eastAsia="Calibri"/>
      <w:lang w:val="en-US" w:eastAsia="en-US"/>
    </w:rPr>
  </w:style>
  <w:style w:type="character" w:customStyle="1" w:styleId="1ffd">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1F2616"/>
    <w:rPr>
      <w:rFonts w:ascii="Calibri" w:eastAsia="Calibri" w:hAnsi="Calibri"/>
      <w:sz w:val="22"/>
      <w:szCs w:val="22"/>
      <w:lang w:val="en-US" w:eastAsia="en-US"/>
    </w:rPr>
  </w:style>
  <w:style w:type="character" w:customStyle="1" w:styleId="B12">
    <w:name w:val="B1 (文字)"/>
    <w:uiPriority w:val="99"/>
    <w:qFormat/>
    <w:locked/>
    <w:rsid w:val="001F2616"/>
    <w:rPr>
      <w:rFonts w:ascii="Times New Roman" w:eastAsia="Times New Roman" w:hAnsi="Times New Roman" w:cs="Times New Roman"/>
      <w:sz w:val="20"/>
      <w:szCs w:val="20"/>
      <w:lang w:val="en-GB" w:eastAsia="en-US"/>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F2616"/>
    <w:rPr>
      <w:rFonts w:ascii="Arial" w:eastAsia="宋体" w:hAnsi="Arial"/>
      <w:sz w:val="28"/>
      <w:lang w:val="en-GB" w:eastAsia="en-US" w:bidi="ar-SA"/>
    </w:rPr>
  </w:style>
  <w:style w:type="character" w:customStyle="1" w:styleId="h49">
    <w:name w:val="h49"/>
    <w:rsid w:val="001F2616"/>
    <w:rPr>
      <w:rFonts w:ascii="Arial" w:hAnsi="Arial"/>
      <w:sz w:val="24"/>
      <w:lang w:val="en-GB"/>
    </w:rPr>
  </w:style>
  <w:style w:type="character" w:customStyle="1" w:styleId="h52">
    <w:name w:val="h52"/>
    <w:rsid w:val="001F2616"/>
    <w:rPr>
      <w:rFonts w:ascii="Arial" w:eastAsia="宋体" w:hAnsi="Arial"/>
      <w:sz w:val="22"/>
      <w:lang w:val="en-GB" w:eastAsia="en-US" w:bidi="ar-SA"/>
    </w:rPr>
  </w:style>
  <w:style w:type="character" w:customStyle="1" w:styleId="1ffe">
    <w:name w:val="注释标题 字符1"/>
    <w:uiPriority w:val="99"/>
    <w:qFormat/>
    <w:rsid w:val="001F2616"/>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1F2616"/>
    <w:rPr>
      <w:rFonts w:ascii="Arial" w:hAnsi="Arial"/>
      <w:b/>
      <w:noProof/>
      <w:sz w:val="18"/>
      <w:lang w:val="en-GB" w:eastAsia="en-US" w:bidi="ar-SA"/>
    </w:rPr>
  </w:style>
  <w:style w:type="character" w:customStyle="1" w:styleId="1fff">
    <w:name w:val="尾注文本 字符1"/>
    <w:uiPriority w:val="99"/>
    <w:qFormat/>
    <w:rsid w:val="001F2616"/>
    <w:rPr>
      <w:rFonts w:eastAsia="宋体"/>
      <w:lang w:val="en-GB"/>
    </w:rPr>
  </w:style>
  <w:style w:type="paragraph" w:customStyle="1" w:styleId="CharCharChar1">
    <w:name w:val="Char Char Char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fff0">
    <w:name w:val="正文文本缩进 字符1"/>
    <w:uiPriority w:val="99"/>
    <w:qFormat/>
    <w:rsid w:val="001F2616"/>
    <w:rPr>
      <w:rFonts w:eastAsia="Batang"/>
      <w:lang w:val="en-GB"/>
    </w:rPr>
  </w:style>
  <w:style w:type="character" w:customStyle="1" w:styleId="1fff1">
    <w:name w:val="题注 字符1"/>
    <w:aliases w:val="cap 字符1,cap Char 字符1,Caption Char 字符1,Caption Char1 Char 字符1,cap Char Char1 字符1,Caption Char Char1 Char 字符1,cap Char2 Char 字符1,Ca 字符1,条目 字符,cap Char Char Char Char Char Char Char 字符,Caption Char2 字符,Caption Char Char Char 字符,fig and tbl 字符"/>
    <w:qFormat/>
    <w:rsid w:val="001F2616"/>
    <w:rPr>
      <w:b/>
      <w:lang w:val="en-GB"/>
    </w:rPr>
  </w:style>
  <w:style w:type="character" w:customStyle="1" w:styleId="218">
    <w:name w:val="正文文本缩进 2 字符1"/>
    <w:qFormat/>
    <w:rsid w:val="001F2616"/>
    <w:rPr>
      <w:rFonts w:ascii="CG Times (WN)" w:eastAsia="MS Mincho" w:hAnsi="CG Times (WN)"/>
      <w:lang w:val="en-GB"/>
    </w:rPr>
  </w:style>
  <w:style w:type="character" w:customStyle="1" w:styleId="HTML11">
    <w:name w:val="HTML 预设格式 字符1"/>
    <w:uiPriority w:val="99"/>
    <w:qFormat/>
    <w:rsid w:val="001F2616"/>
    <w:rPr>
      <w:rFonts w:ascii="Courier New" w:eastAsia="MS Mincho" w:hAnsi="Courier New"/>
      <w:lang w:val="en-GB" w:eastAsia="x-none"/>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1F2616"/>
    <w:rPr>
      <w:sz w:val="32"/>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1F2616"/>
    <w:rPr>
      <w:rFonts w:ascii="Times New Roman" w:hAnsi="Times New Roman"/>
      <w:lang w:val="en-GB"/>
    </w:rPr>
  </w:style>
  <w:style w:type="character" w:customStyle="1" w:styleId="H10">
    <w:name w:val="H1_"/>
    <w:qFormat/>
    <w:rsid w:val="001F2616"/>
    <w:rPr>
      <w:rFonts w:ascii="Arial" w:eastAsia="MS Mincho" w:hAnsi="Arial"/>
      <w:sz w:val="36"/>
      <w:lang w:val="en-GB" w:eastAsia="en-US" w:bidi="ar-SA"/>
    </w:rPr>
  </w:style>
  <w:style w:type="character" w:customStyle="1" w:styleId="Heading2-">
    <w:name w:val="Heading 2-"/>
    <w:qFormat/>
    <w:rsid w:val="001F2616"/>
    <w:rPr>
      <w:rFonts w:ascii="Arial" w:hAnsi="Arial"/>
      <w:sz w:val="32"/>
      <w:lang w:val="en-GB"/>
    </w:rPr>
  </w:style>
  <w:style w:type="character" w:customStyle="1" w:styleId="ListChar">
    <w:name w:val="List Char"/>
    <w:qFormat/>
    <w:rsid w:val="001F2616"/>
    <w:rPr>
      <w:lang w:val="en-GB" w:eastAsia="ar-SA" w:bidi="ar-SA"/>
    </w:rPr>
  </w:style>
  <w:style w:type="character" w:customStyle="1" w:styleId="T1Char4">
    <w:name w:val="T1 Char4"/>
    <w:aliases w:val="Header 6 Char Char4"/>
    <w:rsid w:val="001F2616"/>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F261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1F2616"/>
    <w:rPr>
      <w:rFonts w:ascii="Arial" w:hAnsi="Arial"/>
      <w:sz w:val="32"/>
      <w:lang w:val="en-GB" w:eastAsia="en-US"/>
    </w:rPr>
  </w:style>
  <w:style w:type="paragraph" w:customStyle="1" w:styleId="TDC91">
    <w:name w:val="TDC 91"/>
    <w:basedOn w:val="TOC8"/>
    <w:qFormat/>
    <w:rsid w:val="001F2616"/>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NoteHeadingChar1">
    <w:name w:val="Note Heading Char1"/>
    <w:qFormat/>
    <w:rsid w:val="001F2616"/>
    <w:rPr>
      <w:rFonts w:eastAsia="MS Mincho"/>
      <w:lang w:val="en-GB" w:eastAsia="x-none"/>
    </w:rPr>
  </w:style>
  <w:style w:type="character" w:customStyle="1" w:styleId="HTMLPreformattedChar1">
    <w:name w:val="HTML Preformatted Char1"/>
    <w:uiPriority w:val="99"/>
    <w:qFormat/>
    <w:rsid w:val="001F2616"/>
    <w:rPr>
      <w:rFonts w:ascii="Courier New" w:eastAsia="MS Mincho" w:hAnsi="Courier New"/>
      <w:lang w:val="en-GB" w:eastAsia="x-none"/>
    </w:rPr>
  </w:style>
  <w:style w:type="paragraph" w:customStyle="1" w:styleId="Epgrafe1">
    <w:name w:val="Epígrafe1"/>
    <w:basedOn w:val="a2"/>
    <w:next w:val="a2"/>
    <w:qFormat/>
    <w:rsid w:val="001F2616"/>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2"/>
    <w:next w:val="a2"/>
    <w:qFormat/>
    <w:rsid w:val="001F2616"/>
    <w:pPr>
      <w:overflowPunct w:val="0"/>
      <w:autoSpaceDE w:val="0"/>
      <w:autoSpaceDN w:val="0"/>
      <w:adjustRightInd w:val="0"/>
      <w:ind w:left="400" w:hanging="400"/>
      <w:jc w:val="center"/>
      <w:textAlignment w:val="baseline"/>
    </w:pPr>
    <w:rPr>
      <w:rFonts w:eastAsia="MS Mincho"/>
      <w:b/>
      <w:lang w:eastAsia="zh-CN"/>
    </w:rPr>
  </w:style>
  <w:style w:type="paragraph" w:customStyle="1" w:styleId="3ff4">
    <w:name w:val="列出段落3"/>
    <w:basedOn w:val="a2"/>
    <w:qFormat/>
    <w:rsid w:val="001F2616"/>
    <w:pPr>
      <w:ind w:firstLineChars="200" w:firstLine="420"/>
    </w:pPr>
    <w:rPr>
      <w:rFonts w:eastAsia="宋体"/>
      <w:lang w:eastAsia="zh-CN"/>
    </w:rPr>
  </w:style>
  <w:style w:type="paragraph" w:customStyle="1" w:styleId="B-Body">
    <w:name w:val="B-Body"/>
    <w:link w:val="B-BodyChar"/>
    <w:qFormat/>
    <w:rsid w:val="001F261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1F2616"/>
    <w:rPr>
      <w:rFonts w:ascii="Times New Roman" w:eastAsia="宋体" w:hAnsi="Times New Roman"/>
      <w:sz w:val="22"/>
      <w:lang w:val="en-GB" w:eastAsia="en-GB"/>
    </w:rPr>
  </w:style>
  <w:style w:type="paragraph" w:customStyle="1" w:styleId="4f8">
    <w:name w:val="列出段落4"/>
    <w:basedOn w:val="a2"/>
    <w:qFormat/>
    <w:rsid w:val="001F2616"/>
    <w:pPr>
      <w:ind w:firstLineChars="200" w:firstLine="420"/>
    </w:pPr>
    <w:rPr>
      <w:rFonts w:eastAsia="宋体"/>
      <w:lang w:eastAsia="zh-CN"/>
    </w:rPr>
  </w:style>
  <w:style w:type="paragraph" w:customStyle="1" w:styleId="TF1">
    <w:name w:val="TF1"/>
    <w:link w:val="TFZchn"/>
    <w:qFormat/>
    <w:rsid w:val="001F2616"/>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1F2616"/>
    <w:rPr>
      <w:rFonts w:ascii="Arial" w:hAnsi="Arial"/>
      <w:sz w:val="32"/>
      <w:lang w:val="en-GB"/>
    </w:rPr>
  </w:style>
  <w:style w:type="character" w:customStyle="1" w:styleId="6Char">
    <w:name w:val="标题 6 Char"/>
    <w:uiPriority w:val="9"/>
    <w:qFormat/>
    <w:rsid w:val="001F2616"/>
    <w:rPr>
      <w:rFonts w:ascii="Arial" w:hAnsi="Arial"/>
      <w:lang w:val="en-GB"/>
    </w:rPr>
  </w:style>
  <w:style w:type="character" w:customStyle="1" w:styleId="7Char">
    <w:name w:val="标题 7 Char"/>
    <w:uiPriority w:val="9"/>
    <w:qFormat/>
    <w:rsid w:val="001F2616"/>
    <w:rPr>
      <w:rFonts w:ascii="Arial" w:hAnsi="Arial"/>
      <w:lang w:val="en-GB"/>
    </w:rPr>
  </w:style>
  <w:style w:type="character" w:customStyle="1" w:styleId="8Char">
    <w:name w:val="标题 8 Char"/>
    <w:aliases w:val="acronym Char"/>
    <w:uiPriority w:val="9"/>
    <w:qFormat/>
    <w:rsid w:val="001F2616"/>
    <w:rPr>
      <w:rFonts w:ascii="Arial" w:hAnsi="Arial"/>
      <w:sz w:val="36"/>
      <w:lang w:val="en-GB"/>
    </w:rPr>
  </w:style>
  <w:style w:type="character" w:customStyle="1" w:styleId="9Char">
    <w:name w:val="标题 9 Char"/>
    <w:uiPriority w:val="9"/>
    <w:qFormat/>
    <w:rsid w:val="001F2616"/>
    <w:rPr>
      <w:rFonts w:ascii="Arial" w:hAnsi="Arial"/>
      <w:sz w:val="36"/>
      <w:lang w:val="en-GB"/>
    </w:rPr>
  </w:style>
  <w:style w:type="character" w:customStyle="1" w:styleId="Char4">
    <w:name w:val="页脚 Char"/>
    <w:uiPriority w:val="99"/>
    <w:qFormat/>
    <w:rsid w:val="001F2616"/>
    <w:rPr>
      <w:rFonts w:ascii="Arial" w:hAnsi="Arial"/>
      <w:b/>
      <w:i/>
      <w:noProof/>
      <w:sz w:val="18"/>
    </w:rPr>
  </w:style>
  <w:style w:type="character" w:customStyle="1" w:styleId="Char5">
    <w:name w:val="列表 Char"/>
    <w:qFormat/>
    <w:rsid w:val="001F2616"/>
    <w:rPr>
      <w:lang w:val="en-GB"/>
    </w:rPr>
  </w:style>
  <w:style w:type="character" w:customStyle="1" w:styleId="Char6">
    <w:name w:val="文档结构图 Char"/>
    <w:uiPriority w:val="99"/>
    <w:qFormat/>
    <w:rsid w:val="001F2616"/>
    <w:rPr>
      <w:rFonts w:ascii="Tahoma" w:hAnsi="Tahoma"/>
      <w:lang w:val="en-GB" w:eastAsia="en-US"/>
    </w:rPr>
  </w:style>
  <w:style w:type="character" w:customStyle="1" w:styleId="Char7">
    <w:name w:val="纯文本 Char"/>
    <w:qFormat/>
    <w:rsid w:val="001F2616"/>
    <w:rPr>
      <w:rFonts w:ascii="Courier New" w:hAnsi="Courier New"/>
      <w:lang w:val="nb-NO"/>
    </w:rPr>
  </w:style>
  <w:style w:type="character" w:customStyle="1" w:styleId="Char8">
    <w:name w:val="批注框文本 Char"/>
    <w:uiPriority w:val="99"/>
    <w:qFormat/>
    <w:rsid w:val="001F2616"/>
    <w:rPr>
      <w:rFonts w:ascii="Tahoma" w:hAnsi="Tahoma" w:cs="Tahoma"/>
      <w:sz w:val="16"/>
      <w:szCs w:val="16"/>
      <w:lang w:val="en-GB" w:eastAsia="en-GB" w:bidi="ar-SA"/>
    </w:rPr>
  </w:style>
  <w:style w:type="character" w:customStyle="1" w:styleId="Char9">
    <w:name w:val="日期 Char"/>
    <w:qFormat/>
    <w:rsid w:val="001F2616"/>
    <w:rPr>
      <w:lang w:val="en-GB"/>
    </w:rPr>
  </w:style>
  <w:style w:type="paragraph" w:customStyle="1" w:styleId="Commentnokia0">
    <w:name w:val="Comment nokia"/>
    <w:basedOn w:val="40"/>
    <w:qFormat/>
    <w:rsid w:val="001F2616"/>
    <w:pPr>
      <w:overflowPunct w:val="0"/>
      <w:autoSpaceDE w:val="0"/>
      <w:autoSpaceDN w:val="0"/>
      <w:adjustRightInd w:val="0"/>
      <w:textAlignment w:val="baseline"/>
    </w:pPr>
    <w:rPr>
      <w:rFonts w:eastAsia="宋体"/>
      <w:b/>
      <w:sz w:val="28"/>
      <w:lang w:eastAsia="x-none"/>
    </w:rPr>
  </w:style>
  <w:style w:type="paragraph" w:customStyle="1" w:styleId="Char110">
    <w:name w:val="Char11"/>
    <w:semiHidden/>
    <w:qFormat/>
    <w:rsid w:val="001F26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1F2616"/>
    <w:rPr>
      <w:rFonts w:ascii="Arial" w:hAnsi="Arial"/>
      <w:b/>
      <w:i/>
      <w:noProof/>
      <w:sz w:val="18"/>
      <w:lang w:val="en-GB"/>
    </w:rPr>
  </w:style>
  <w:style w:type="paragraph" w:customStyle="1" w:styleId="5f6">
    <w:name w:val="列出段落5"/>
    <w:basedOn w:val="a2"/>
    <w:qFormat/>
    <w:rsid w:val="001F2616"/>
    <w:pPr>
      <w:ind w:firstLineChars="200" w:firstLine="420"/>
    </w:pPr>
    <w:rPr>
      <w:rFonts w:eastAsia="宋体"/>
      <w:lang w:eastAsia="zh-CN"/>
    </w:rPr>
  </w:style>
  <w:style w:type="character" w:customStyle="1" w:styleId="CharChar181">
    <w:name w:val="Char Char181"/>
    <w:qFormat/>
    <w:rsid w:val="001F2616"/>
    <w:rPr>
      <w:rFonts w:ascii="Arial" w:hAnsi="Arial"/>
      <w:lang w:eastAsia="en-US"/>
    </w:rPr>
  </w:style>
  <w:style w:type="paragraph" w:customStyle="1" w:styleId="CharCharCharCharCharCharCharCharCharCharCharChar1">
    <w:name w:val="Char Char Char Char Char Char Char Char Char Char Char Char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1F2616"/>
    <w:rPr>
      <w:rFonts w:ascii="Arial" w:eastAsia="MS Mincho" w:hAnsi="Arial"/>
      <w:lang w:val="en-GB" w:eastAsia="en-US" w:bidi="ar-SA"/>
    </w:rPr>
  </w:style>
  <w:style w:type="character" w:customStyle="1" w:styleId="CarCar81">
    <w:name w:val="Car Car81"/>
    <w:qFormat/>
    <w:rsid w:val="001F2616"/>
    <w:rPr>
      <w:rFonts w:ascii="Arial" w:eastAsia="MS Mincho" w:hAnsi="Arial"/>
      <w:sz w:val="36"/>
      <w:lang w:val="en-GB" w:eastAsia="en-US" w:bidi="ar-SA"/>
    </w:rPr>
  </w:style>
  <w:style w:type="character" w:customStyle="1" w:styleId="CarCar31">
    <w:name w:val="Car Car31"/>
    <w:qFormat/>
    <w:rsid w:val="001F2616"/>
    <w:rPr>
      <w:rFonts w:ascii="Arial" w:eastAsia="MS Mincho" w:hAnsi="Arial"/>
      <w:sz w:val="36"/>
      <w:lang w:val="en-GB" w:eastAsia="en-US" w:bidi="ar-SA"/>
    </w:rPr>
  </w:style>
  <w:style w:type="character" w:customStyle="1" w:styleId="CarCar71">
    <w:name w:val="Car Car71"/>
    <w:qFormat/>
    <w:rsid w:val="001F2616"/>
    <w:rPr>
      <w:rFonts w:eastAsia="MS Mincho"/>
      <w:lang w:val="en-GB" w:eastAsia="en-US" w:bidi="ar-SA"/>
    </w:rPr>
  </w:style>
  <w:style w:type="character" w:customStyle="1" w:styleId="CarCar61">
    <w:name w:val="Car Car61"/>
    <w:qFormat/>
    <w:rsid w:val="001F2616"/>
    <w:rPr>
      <w:rFonts w:ascii="Courier New" w:hAnsi="Courier New"/>
      <w:lang w:val="nb-NO" w:eastAsia="ja-JP" w:bidi="ar-SA"/>
    </w:rPr>
  </w:style>
  <w:style w:type="character" w:customStyle="1" w:styleId="CarCar21">
    <w:name w:val="Car Car21"/>
    <w:qFormat/>
    <w:rsid w:val="001F2616"/>
    <w:rPr>
      <w:rFonts w:eastAsia="MS Mincho"/>
      <w:lang w:val="en-GB" w:eastAsia="ja-JP" w:bidi="ar-SA"/>
    </w:rPr>
  </w:style>
  <w:style w:type="character" w:customStyle="1" w:styleId="CarCar91">
    <w:name w:val="Car Car91"/>
    <w:qFormat/>
    <w:rsid w:val="001F2616"/>
    <w:rPr>
      <w:rFonts w:ascii="Arial" w:hAnsi="Arial"/>
      <w:lang w:val="en-GB" w:eastAsia="ja-JP" w:bidi="ar-SA"/>
    </w:rPr>
  </w:style>
  <w:style w:type="character" w:customStyle="1" w:styleId="CarCar101">
    <w:name w:val="Car Car101"/>
    <w:qFormat/>
    <w:rsid w:val="001F2616"/>
    <w:rPr>
      <w:rFonts w:ascii="Arial" w:hAnsi="Arial"/>
      <w:lang w:val="en-GB" w:eastAsia="ja-JP" w:bidi="ar-SA"/>
    </w:rPr>
  </w:style>
  <w:style w:type="character" w:customStyle="1" w:styleId="811">
    <w:name w:val="(文字) (文字)81"/>
    <w:qFormat/>
    <w:rsid w:val="001F2616"/>
    <w:rPr>
      <w:rFonts w:ascii="Arial" w:eastAsia="MS Mincho" w:hAnsi="Arial"/>
      <w:lang w:val="en-GB" w:eastAsia="ar-SA" w:bidi="ar-SA"/>
    </w:rPr>
  </w:style>
  <w:style w:type="character" w:customStyle="1" w:styleId="711">
    <w:name w:val="(文字) (文字)71"/>
    <w:qFormat/>
    <w:rsid w:val="001F2616"/>
    <w:rPr>
      <w:rFonts w:ascii="Arial" w:eastAsia="MS Mincho" w:hAnsi="Arial"/>
      <w:sz w:val="36"/>
      <w:lang w:val="en-GB" w:eastAsia="ar-SA" w:bidi="ar-SA"/>
    </w:rPr>
  </w:style>
  <w:style w:type="character" w:customStyle="1" w:styleId="611">
    <w:name w:val="(文字) (文字)61"/>
    <w:qFormat/>
    <w:rsid w:val="001F2616"/>
    <w:rPr>
      <w:rFonts w:eastAsia="MS Mincho"/>
      <w:lang w:val="en-GB" w:eastAsia="ar-SA" w:bidi="ar-SA"/>
    </w:rPr>
  </w:style>
  <w:style w:type="character" w:customStyle="1" w:styleId="513">
    <w:name w:val="(文字) (文字)51"/>
    <w:qFormat/>
    <w:rsid w:val="001F2616"/>
    <w:rPr>
      <w:rFonts w:ascii="Courier New" w:eastAsia="MS Mincho" w:hAnsi="Courier New"/>
      <w:lang w:val="nb-NO" w:eastAsia="ar-SA" w:bidi="ar-SA"/>
    </w:rPr>
  </w:style>
  <w:style w:type="character" w:customStyle="1" w:styleId="CharChar231">
    <w:name w:val="Char Char231"/>
    <w:qFormat/>
    <w:rsid w:val="001F2616"/>
    <w:rPr>
      <w:rFonts w:ascii="Arial" w:hAnsi="Arial"/>
      <w:lang w:val="en-GB" w:eastAsia="en-US"/>
    </w:rPr>
  </w:style>
  <w:style w:type="character" w:customStyle="1" w:styleId="Head2A2">
    <w:name w:val="Head2A2"/>
    <w:rsid w:val="001F2616"/>
    <w:rPr>
      <w:rFonts w:ascii="Arial" w:eastAsia="MS Mincho" w:hAnsi="Arial"/>
      <w:sz w:val="32"/>
      <w:lang w:val="en-GB" w:eastAsia="en-US" w:bidi="ar-SA"/>
    </w:rPr>
  </w:style>
  <w:style w:type="character" w:customStyle="1" w:styleId="Titre33">
    <w:name w:val="Titre 33"/>
    <w:qFormat/>
    <w:rsid w:val="001F2616"/>
    <w:rPr>
      <w:rFonts w:ascii="Arial" w:hAnsi="Arial"/>
      <w:sz w:val="28"/>
      <w:szCs w:val="28"/>
      <w:lang w:val="en-GB" w:eastAsia="en-GB"/>
    </w:rPr>
  </w:style>
  <w:style w:type="character" w:customStyle="1" w:styleId="Chara">
    <w:name w:val="批注文字 Char"/>
    <w:uiPriority w:val="99"/>
    <w:qFormat/>
    <w:rsid w:val="001F2616"/>
    <w:rPr>
      <w:lang w:val="en-GB" w:eastAsia="x-none"/>
    </w:rPr>
  </w:style>
  <w:style w:type="character" w:customStyle="1" w:styleId="Titre32">
    <w:name w:val="Titre 32"/>
    <w:qFormat/>
    <w:rsid w:val="001F2616"/>
    <w:rPr>
      <w:rFonts w:ascii="Arial" w:hAnsi="Arial"/>
      <w:sz w:val="28"/>
      <w:szCs w:val="28"/>
      <w:lang w:val="en-GB" w:eastAsia="en-GB"/>
    </w:rPr>
  </w:style>
  <w:style w:type="character" w:customStyle="1" w:styleId="Titre31">
    <w:name w:val="Titre 31"/>
    <w:qFormat/>
    <w:rsid w:val="001F2616"/>
    <w:rPr>
      <w:rFonts w:ascii="Arial" w:hAnsi="Arial"/>
      <w:sz w:val="28"/>
      <w:szCs w:val="28"/>
      <w:lang w:val="en-GB" w:eastAsia="en-GB"/>
    </w:rPr>
  </w:style>
  <w:style w:type="character" w:customStyle="1" w:styleId="trans">
    <w:name w:val="trans"/>
    <w:qFormat/>
    <w:rsid w:val="001F2616"/>
  </w:style>
  <w:style w:type="character" w:customStyle="1" w:styleId="Head2A1">
    <w:name w:val="Head2A1"/>
    <w:qFormat/>
    <w:rsid w:val="001F2616"/>
    <w:rPr>
      <w:rFonts w:ascii="Arial" w:eastAsia="MS Mincho" w:hAnsi="Arial" w:cs="Arial" w:hint="default"/>
      <w:sz w:val="32"/>
      <w:lang w:val="en-GB" w:eastAsia="en-US" w:bidi="ar-SA"/>
    </w:rPr>
  </w:style>
  <w:style w:type="paragraph" w:customStyle="1" w:styleId="TAHCarNotBold">
    <w:name w:val="TAH Car + Not Bold"/>
    <w:basedOn w:val="a2"/>
    <w:qFormat/>
    <w:rsid w:val="001F2616"/>
    <w:pPr>
      <w:keepNext/>
      <w:keepLines/>
      <w:spacing w:after="0"/>
    </w:pPr>
    <w:rPr>
      <w:rFonts w:ascii="Arial" w:eastAsia="宋体" w:hAnsi="Arial"/>
      <w:sz w:val="18"/>
      <w:lang w:eastAsia="zh-CN"/>
    </w:rPr>
  </w:style>
  <w:style w:type="character" w:customStyle="1" w:styleId="Heading7Char4">
    <w:name w:val="Heading 7 Char4"/>
    <w:qFormat/>
    <w:rsid w:val="001F2616"/>
    <w:rPr>
      <w:rFonts w:ascii="Arial" w:eastAsia="Times New Roman" w:hAnsi="Arial"/>
    </w:rPr>
  </w:style>
  <w:style w:type="character" w:customStyle="1" w:styleId="Heading8Char4">
    <w:name w:val="Heading 8 Char4"/>
    <w:qFormat/>
    <w:rsid w:val="001F2616"/>
    <w:rPr>
      <w:rFonts w:ascii="Arial" w:eastAsia="Times New Roman" w:hAnsi="Arial"/>
      <w:sz w:val="36"/>
    </w:rPr>
  </w:style>
  <w:style w:type="character" w:customStyle="1" w:styleId="Heading9Char3">
    <w:name w:val="Heading 9 Char3"/>
    <w:aliases w:val="Figure Heading Char2,FH Char2,标题 9 Char2"/>
    <w:qFormat/>
    <w:rsid w:val="001F2616"/>
    <w:rPr>
      <w:rFonts w:ascii="Arial" w:eastAsia="Times New Roman" w:hAnsi="Arial"/>
      <w:sz w:val="36"/>
    </w:rPr>
  </w:style>
  <w:style w:type="character" w:customStyle="1" w:styleId="FooterChar3">
    <w:name w:val="Footer Char3"/>
    <w:qFormat/>
    <w:rsid w:val="001F2616"/>
    <w:rPr>
      <w:rFonts w:ascii="Arial" w:eastAsia="Times New Roman" w:hAnsi="Arial"/>
      <w:b/>
      <w:i/>
      <w:noProof/>
      <w:sz w:val="18"/>
    </w:rPr>
  </w:style>
  <w:style w:type="character" w:customStyle="1" w:styleId="CommentTextChar3">
    <w:name w:val="Comment Text Char3"/>
    <w:qFormat/>
    <w:rsid w:val="001F2616"/>
    <w:rPr>
      <w:rFonts w:eastAsia="宋体"/>
      <w:lang w:val="en-GB"/>
    </w:rPr>
  </w:style>
  <w:style w:type="character" w:customStyle="1" w:styleId="DocumentMapChar2">
    <w:name w:val="Document Map Char2"/>
    <w:uiPriority w:val="99"/>
    <w:qFormat/>
    <w:rsid w:val="001F2616"/>
    <w:rPr>
      <w:rFonts w:ascii="Tahoma" w:eastAsia="Times New Roman" w:hAnsi="Tahoma" w:cs="Tahoma"/>
      <w:shd w:val="clear" w:color="auto" w:fill="000080"/>
      <w:lang w:val="en-GB"/>
    </w:rPr>
  </w:style>
  <w:style w:type="character" w:customStyle="1" w:styleId="NoteHeadingChar2">
    <w:name w:val="Note Heading Char2"/>
    <w:uiPriority w:val="99"/>
    <w:qFormat/>
    <w:rsid w:val="001F2616"/>
    <w:rPr>
      <w:lang w:val="x-none" w:eastAsia="x-none"/>
    </w:rPr>
  </w:style>
  <w:style w:type="character" w:customStyle="1" w:styleId="PlainTextChar4">
    <w:name w:val="Plain Text Char4"/>
    <w:uiPriority w:val="99"/>
    <w:qFormat/>
    <w:rsid w:val="001F2616"/>
    <w:rPr>
      <w:rFonts w:ascii="Courier New" w:eastAsia="宋体" w:hAnsi="Courier New"/>
      <w:lang w:val="nb-NO"/>
    </w:rPr>
  </w:style>
  <w:style w:type="character" w:customStyle="1" w:styleId="BalloonTextChar2">
    <w:name w:val="Balloon Text Char2"/>
    <w:uiPriority w:val="99"/>
    <w:qFormat/>
    <w:rsid w:val="001F2616"/>
    <w:rPr>
      <w:rFonts w:ascii="Tahoma" w:eastAsia="Times New Roman" w:hAnsi="Tahoma" w:cs="Tahoma"/>
      <w:sz w:val="16"/>
      <w:szCs w:val="16"/>
      <w:lang w:val="en-GB"/>
    </w:rPr>
  </w:style>
  <w:style w:type="character" w:customStyle="1" w:styleId="BodyTextIndentChar4">
    <w:name w:val="Body Text Indent Char4"/>
    <w:uiPriority w:val="99"/>
    <w:qFormat/>
    <w:rsid w:val="001F2616"/>
    <w:rPr>
      <w:rFonts w:eastAsia="Batang"/>
      <w:lang w:val="en-GB"/>
    </w:rPr>
  </w:style>
  <w:style w:type="character" w:customStyle="1" w:styleId="BodyText2Char4">
    <w:name w:val="Body Text 2 Char4"/>
    <w:uiPriority w:val="99"/>
    <w:qFormat/>
    <w:rsid w:val="001F2616"/>
    <w:rPr>
      <w:rFonts w:ascii="CG Times (WN)" w:eastAsia="Malgun Gothic" w:hAnsi="CG Times (WN)"/>
      <w:i/>
      <w:lang w:val="en-GB" w:eastAsia="ko-KR"/>
    </w:rPr>
  </w:style>
  <w:style w:type="character" w:customStyle="1" w:styleId="BodyText3Char4">
    <w:name w:val="Body Text 3 Char4"/>
    <w:uiPriority w:val="99"/>
    <w:qFormat/>
    <w:rsid w:val="001F2616"/>
    <w:rPr>
      <w:rFonts w:ascii="CG Times (WN)" w:eastAsia="Osaka" w:hAnsi="CG Times (WN)"/>
      <w:color w:val="000000"/>
      <w:lang w:val="en-GB" w:eastAsia="ko-KR"/>
    </w:rPr>
  </w:style>
  <w:style w:type="character" w:customStyle="1" w:styleId="BodyTextIndent2Char4">
    <w:name w:val="Body Text Indent 2 Char4"/>
    <w:uiPriority w:val="99"/>
    <w:qFormat/>
    <w:rsid w:val="001F2616"/>
    <w:rPr>
      <w:rFonts w:ascii="CG Times (WN)" w:hAnsi="CG Times (WN)"/>
      <w:lang w:val="en-GB"/>
    </w:rPr>
  </w:style>
  <w:style w:type="character" w:customStyle="1" w:styleId="HTMLPreformattedChar2">
    <w:name w:val="HTML Preformatted Char2"/>
    <w:uiPriority w:val="99"/>
    <w:qFormat/>
    <w:rsid w:val="001F2616"/>
    <w:rPr>
      <w:rFonts w:ascii="Courier New" w:hAnsi="Courier New"/>
      <w:lang w:val="en-GB" w:eastAsia="x-none"/>
    </w:rPr>
  </w:style>
  <w:style w:type="character" w:customStyle="1" w:styleId="ListChar4">
    <w:name w:val="List Char4"/>
    <w:qFormat/>
    <w:rsid w:val="001F2616"/>
    <w:rPr>
      <w:rFonts w:eastAsia="Times New Roman"/>
    </w:rPr>
  </w:style>
  <w:style w:type="paragraph" w:customStyle="1" w:styleId="wxs">
    <w:name w:val="wxs_正文"/>
    <w:basedOn w:val="a2"/>
    <w:qFormat/>
    <w:rsid w:val="001F261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1F261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1F261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1F2616"/>
    <w:rPr>
      <w:rFonts w:ascii="Times New Roman" w:eastAsia="宋体" w:hAnsi="Times New Roman"/>
      <w:b/>
      <w:bCs/>
      <w:kern w:val="44"/>
      <w:sz w:val="30"/>
      <w:szCs w:val="32"/>
      <w:lang w:val="en-GB" w:eastAsia="en-US"/>
    </w:rPr>
  </w:style>
  <w:style w:type="paragraph" w:customStyle="1" w:styleId="NOTE1">
    <w:name w:val="NOTE"/>
    <w:basedOn w:val="B30"/>
    <w:qFormat/>
    <w:rsid w:val="001F2616"/>
    <w:rPr>
      <w:rFonts w:eastAsia="宋体"/>
      <w:lang w:eastAsia="zh-CN"/>
    </w:rPr>
  </w:style>
  <w:style w:type="table" w:customStyle="1" w:styleId="1fff2">
    <w:name w:val="网格型1"/>
    <w:basedOn w:val="a4"/>
    <w:next w:val="afff4"/>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2"/>
    <w:qFormat/>
    <w:rsid w:val="001F2616"/>
    <w:pPr>
      <w:numPr>
        <w:numId w:val="24"/>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2"/>
    <w:qFormat/>
    <w:rsid w:val="001F2616"/>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f"/>
    <w:qFormat/>
    <w:rsid w:val="001F2616"/>
    <w:pPr>
      <w:spacing w:after="120"/>
      <w:ind w:left="0" w:firstLine="0"/>
    </w:pPr>
    <w:rPr>
      <w:rFonts w:eastAsia="宋体"/>
      <w:b/>
      <w:lang w:eastAsia="zh-CN"/>
    </w:rPr>
  </w:style>
  <w:style w:type="paragraph" w:customStyle="1" w:styleId="ReferenceLine">
    <w:name w:val="Reference Line"/>
    <w:basedOn w:val="afffc"/>
    <w:qFormat/>
    <w:rsid w:val="001F2616"/>
    <w:pPr>
      <w:widowControl w:val="0"/>
      <w:spacing w:after="120"/>
    </w:pPr>
    <w:rPr>
      <w:rFonts w:ascii="Arial" w:eastAsia="‚l‚r ‚oƒSƒVƒbƒN" w:hAnsi="Arial"/>
      <w:snapToGrid w:val="0"/>
      <w:lang w:eastAsia="zh-CN"/>
    </w:rPr>
  </w:style>
  <w:style w:type="paragraph" w:customStyle="1" w:styleId="L3">
    <w:name w:val="L3"/>
    <w:qFormat/>
    <w:rsid w:val="001F261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F261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F2616"/>
    <w:pPr>
      <w:spacing w:before="120" w:after="220"/>
    </w:pPr>
    <w:rPr>
      <w:rFonts w:ascii="Arial" w:eastAsia="MS Mincho" w:hAnsi="Arial"/>
      <w:noProof/>
      <w:lang w:val="en-US" w:eastAsia="en-US"/>
    </w:rPr>
  </w:style>
  <w:style w:type="paragraph" w:customStyle="1" w:styleId="nroaml">
    <w:name w:val="nroaml"/>
    <w:basedOn w:val="H6"/>
    <w:qFormat/>
    <w:rsid w:val="001F2616"/>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2"/>
    <w:qFormat/>
    <w:rsid w:val="001F261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1">
    <w:name w:val="標準太字"/>
    <w:autoRedefine/>
    <w:qFormat/>
    <w:rsid w:val="001F2616"/>
    <w:rPr>
      <w:b/>
    </w:rPr>
  </w:style>
  <w:style w:type="paragraph" w:customStyle="1" w:styleId="ActionPoint">
    <w:name w:val="ActionPoint"/>
    <w:basedOn w:val="a2"/>
    <w:qFormat/>
    <w:rsid w:val="001F2616"/>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1F261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1F2616"/>
    <w:pPr>
      <w:pBdr>
        <w:top w:val="none" w:sz="0" w:space="0" w:color="auto"/>
      </w:pBdr>
      <w:tabs>
        <w:tab w:val="clear" w:pos="432"/>
        <w:tab w:val="num" w:pos="360"/>
      </w:tabs>
      <w:spacing w:before="480"/>
      <w:ind w:left="578" w:hanging="578"/>
      <w:outlineLvl w:val="1"/>
    </w:pPr>
    <w:rPr>
      <w:sz w:val="24"/>
    </w:rPr>
  </w:style>
  <w:style w:type="character" w:styleId="HTML6">
    <w:name w:val="HTML Code"/>
    <w:qFormat/>
    <w:rsid w:val="001F2616"/>
    <w:rPr>
      <w:rFonts w:ascii="Arial Unicode MS" w:eastAsia="Arial Unicode MS" w:hAnsi="Arial Unicode MS" w:cs="Arial Unicode MS"/>
      <w:sz w:val="20"/>
      <w:szCs w:val="20"/>
    </w:rPr>
  </w:style>
  <w:style w:type="paragraph" w:customStyle="1" w:styleId="NormalAfter0pt">
    <w:name w:val="Normal + After:  0 pt"/>
    <w:basedOn w:val="a2"/>
    <w:qFormat/>
    <w:rsid w:val="001F2616"/>
    <w:pPr>
      <w:autoSpaceDE w:val="0"/>
      <w:autoSpaceDN w:val="0"/>
      <w:adjustRightInd w:val="0"/>
      <w:spacing w:after="0"/>
    </w:pPr>
    <w:rPr>
      <w:rFonts w:ascii="Arial" w:eastAsia="宋体" w:hAnsi="Arial"/>
      <w:lang w:eastAsia="zh-CN"/>
    </w:rPr>
  </w:style>
  <w:style w:type="character" w:customStyle="1" w:styleId="PTK">
    <w:name w:val="PTK"/>
    <w:semiHidden/>
    <w:qFormat/>
    <w:rsid w:val="001F2616"/>
    <w:rPr>
      <w:rFonts w:ascii="Arial" w:hAnsi="Arial" w:cs="Arial"/>
      <w:color w:val="000080"/>
      <w:sz w:val="20"/>
      <w:szCs w:val="20"/>
    </w:rPr>
  </w:style>
  <w:style w:type="paragraph" w:customStyle="1" w:styleId="TdocList">
    <w:name w:val="Tdoc_List"/>
    <w:basedOn w:val="a2"/>
    <w:qFormat/>
    <w:rsid w:val="001F2616"/>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1F2616"/>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Grid7">
    <w:name w:val="Table Grid7"/>
    <w:basedOn w:val="a4"/>
    <w:next w:val="afff4"/>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F2616"/>
    <w:rPr>
      <w:lang w:val="en-GB" w:eastAsia="en-US"/>
    </w:rPr>
  </w:style>
  <w:style w:type="paragraph" w:customStyle="1" w:styleId="T">
    <w:name w:val="T"/>
    <w:basedOn w:val="TAC"/>
    <w:qFormat/>
    <w:rsid w:val="001F2616"/>
    <w:pPr>
      <w:overflowPunct w:val="0"/>
      <w:autoSpaceDE w:val="0"/>
      <w:autoSpaceDN w:val="0"/>
      <w:adjustRightInd w:val="0"/>
      <w:textAlignment w:val="baseline"/>
    </w:pPr>
    <w:rPr>
      <w:rFonts w:eastAsia="宋体"/>
      <w:lang w:eastAsia="x-none"/>
    </w:rPr>
  </w:style>
  <w:style w:type="character" w:customStyle="1" w:styleId="Char24">
    <w:name w:val="页脚 Char2"/>
    <w:qFormat/>
    <w:rsid w:val="001F2616"/>
    <w:rPr>
      <w:rFonts w:ascii="Arial" w:hAnsi="Arial"/>
      <w:b/>
      <w:i/>
      <w:noProof/>
      <w:sz w:val="18"/>
    </w:rPr>
  </w:style>
  <w:style w:type="character" w:customStyle="1" w:styleId="Char30">
    <w:name w:val="批注文字 Char3"/>
    <w:uiPriority w:val="99"/>
    <w:qFormat/>
    <w:rsid w:val="001F2616"/>
    <w:rPr>
      <w:lang w:val="en-GB" w:eastAsia="en-US"/>
    </w:rPr>
  </w:style>
  <w:style w:type="paragraph" w:customStyle="1" w:styleId="Pl0">
    <w:name w:val="Pl"/>
    <w:basedOn w:val="a2"/>
    <w:qFormat/>
    <w:rsid w:val="001F26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2"/>
    <w:link w:val="wordsection1Char"/>
    <w:qFormat/>
    <w:rsid w:val="001F2616"/>
    <w:pPr>
      <w:spacing w:after="0"/>
    </w:pPr>
    <w:rPr>
      <w:rFonts w:ascii="Calibri" w:eastAsia="Calibri" w:hAnsi="Calibri" w:cs="Calibri"/>
      <w:lang w:val="en-US" w:eastAsia="zh-CN"/>
    </w:rPr>
  </w:style>
  <w:style w:type="character" w:customStyle="1" w:styleId="affffff2">
    <w:name w:val="已访问的超链接"/>
    <w:rsid w:val="001F2616"/>
    <w:rPr>
      <w:color w:val="800080"/>
      <w:u w:val="single"/>
    </w:rPr>
  </w:style>
  <w:style w:type="paragraph" w:customStyle="1" w:styleId="FigureCaption">
    <w:name w:val="Figure Caption"/>
    <w:aliases w:val="fc Char,Figure Caption Char"/>
    <w:basedOn w:val="a2"/>
    <w:qFormat/>
    <w:rsid w:val="001F2616"/>
    <w:pPr>
      <w:keepLines/>
      <w:spacing w:before="60" w:after="120" w:line="300" w:lineRule="atLeast"/>
      <w:ind w:left="1008" w:hanging="1008"/>
      <w:jc w:val="both"/>
    </w:pPr>
    <w:rPr>
      <w:rFonts w:eastAsia="????"/>
      <w:lang w:val="en-US"/>
    </w:rPr>
  </w:style>
  <w:style w:type="paragraph" w:customStyle="1" w:styleId="Equation-Numbered">
    <w:name w:val="Equation-Numbered"/>
    <w:basedOn w:val="a2"/>
    <w:next w:val="a2"/>
    <w:autoRedefine/>
    <w:qFormat/>
    <w:rsid w:val="001F2616"/>
    <w:pPr>
      <w:spacing w:before="120" w:after="120" w:line="240" w:lineRule="atLeast"/>
      <w:jc w:val="right"/>
    </w:pPr>
    <w:rPr>
      <w:rFonts w:eastAsia="宋体"/>
      <w:sz w:val="22"/>
      <w:lang w:val="en-US"/>
    </w:rPr>
  </w:style>
  <w:style w:type="paragraph" w:customStyle="1" w:styleId="multifig">
    <w:name w:val="multifig"/>
    <w:basedOn w:val="a2"/>
    <w:qFormat/>
    <w:rsid w:val="001F2616"/>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2"/>
    <w:qFormat/>
    <w:rsid w:val="001F2616"/>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2"/>
    <w:qFormat/>
    <w:rsid w:val="001F2616"/>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2"/>
    <w:qFormat/>
    <w:rsid w:val="001F2616"/>
    <w:pPr>
      <w:spacing w:before="120" w:after="0" w:line="240" w:lineRule="exact"/>
      <w:jc w:val="both"/>
    </w:pPr>
    <w:rPr>
      <w:rFonts w:eastAsia="MS Mincho"/>
      <w:lang w:val="en-US"/>
    </w:rPr>
  </w:style>
  <w:style w:type="character" w:customStyle="1" w:styleId="Style10ptCharChar">
    <w:name w:val="Style 10 pt Char Char"/>
    <w:qFormat/>
    <w:rsid w:val="001F2616"/>
    <w:rPr>
      <w:rFonts w:ascii="Arial" w:eastAsia="MS Mincho" w:hAnsi="Arial" w:cs="Arial"/>
      <w:color w:val="0000FF"/>
      <w:kern w:val="2"/>
      <w:lang w:val="en-US" w:eastAsia="en-US" w:bidi="ar-SA"/>
    </w:rPr>
  </w:style>
  <w:style w:type="paragraph" w:customStyle="1" w:styleId="Style10ptBoldChar">
    <w:name w:val="Style 10 pt Bold Char"/>
    <w:basedOn w:val="a2"/>
    <w:autoRedefine/>
    <w:qFormat/>
    <w:rsid w:val="001F2616"/>
    <w:pPr>
      <w:spacing w:before="60" w:after="60" w:line="240" w:lineRule="exact"/>
      <w:jc w:val="both"/>
    </w:pPr>
    <w:rPr>
      <w:rFonts w:eastAsia="MS Mincho"/>
      <w:b/>
      <w:lang w:val="en-US"/>
    </w:rPr>
  </w:style>
  <w:style w:type="character" w:customStyle="1" w:styleId="Style10ptBoldCharChar">
    <w:name w:val="Style 10 pt Bold Char Char"/>
    <w:qFormat/>
    <w:rsid w:val="001F2616"/>
    <w:rPr>
      <w:rFonts w:ascii="Arial" w:eastAsia="MS Mincho" w:hAnsi="Arial" w:cs="Arial"/>
      <w:b/>
      <w:color w:val="0000FF"/>
      <w:kern w:val="2"/>
      <w:lang w:val="en-US" w:eastAsia="en-US" w:bidi="ar-SA"/>
    </w:rPr>
  </w:style>
  <w:style w:type="paragraph" w:customStyle="1" w:styleId="FigureCentered">
    <w:name w:val="FigureCentered"/>
    <w:basedOn w:val="a2"/>
    <w:next w:val="a2"/>
    <w:qFormat/>
    <w:rsid w:val="001F2616"/>
    <w:pPr>
      <w:keepNext/>
      <w:spacing w:before="60" w:after="60" w:line="240" w:lineRule="atLeast"/>
      <w:jc w:val="center"/>
    </w:pPr>
    <w:rPr>
      <w:rFonts w:eastAsia="宋体"/>
      <w:sz w:val="24"/>
      <w:lang w:val="en-US"/>
    </w:rPr>
  </w:style>
  <w:style w:type="character" w:customStyle="1" w:styleId="Equation-NumberedChar">
    <w:name w:val="Equation-Numbered Char"/>
    <w:qFormat/>
    <w:rsid w:val="001F2616"/>
    <w:rPr>
      <w:rFonts w:ascii="Arial" w:eastAsia="宋体" w:hAnsi="Arial" w:cs="Arial"/>
      <w:color w:val="0000FF"/>
      <w:kern w:val="2"/>
      <w:sz w:val="22"/>
      <w:lang w:val="en-US" w:eastAsia="en-US" w:bidi="ar-SA"/>
    </w:rPr>
  </w:style>
  <w:style w:type="paragraph" w:customStyle="1" w:styleId="item">
    <w:name w:val="item"/>
    <w:basedOn w:val="a2"/>
    <w:qFormat/>
    <w:rsid w:val="001F2616"/>
    <w:pPr>
      <w:numPr>
        <w:numId w:val="27"/>
      </w:numPr>
      <w:spacing w:after="0"/>
      <w:jc w:val="both"/>
    </w:pPr>
    <w:rPr>
      <w:rFonts w:eastAsia="MS Mincho"/>
    </w:rPr>
  </w:style>
  <w:style w:type="paragraph" w:customStyle="1" w:styleId="PaperTableCell">
    <w:name w:val="PaperTableCell"/>
    <w:basedOn w:val="a2"/>
    <w:qFormat/>
    <w:rsid w:val="001F2616"/>
    <w:pPr>
      <w:spacing w:after="0"/>
      <w:jc w:val="both"/>
    </w:pPr>
    <w:rPr>
      <w:rFonts w:eastAsia="宋体"/>
      <w:sz w:val="16"/>
      <w:szCs w:val="24"/>
      <w:lang w:val="en-US"/>
    </w:rPr>
  </w:style>
  <w:style w:type="character" w:styleId="affffff3">
    <w:name w:val="line number"/>
    <w:qFormat/>
    <w:rsid w:val="001F2616"/>
    <w:rPr>
      <w:rFonts w:ascii="Arial" w:eastAsia="宋体" w:hAnsi="Arial" w:cs="Arial"/>
      <w:color w:val="0000FF"/>
      <w:kern w:val="2"/>
      <w:sz w:val="18"/>
      <w:lang w:val="en-US" w:eastAsia="zh-CN" w:bidi="ar-SA"/>
    </w:rPr>
  </w:style>
  <w:style w:type="paragraph" w:customStyle="1" w:styleId="figure0">
    <w:name w:val="figure"/>
    <w:basedOn w:val="a2"/>
    <w:qFormat/>
    <w:rsid w:val="001F2616"/>
    <w:pPr>
      <w:keepNext/>
      <w:keepLines/>
      <w:spacing w:before="60" w:after="60" w:line="240" w:lineRule="atLeast"/>
      <w:jc w:val="center"/>
    </w:pPr>
    <w:rPr>
      <w:rFonts w:eastAsia="宋体"/>
      <w:lang w:val="en-US"/>
    </w:rPr>
  </w:style>
  <w:style w:type="character" w:customStyle="1" w:styleId="moz-txt-tag">
    <w:name w:val="moz-txt-tag"/>
    <w:qFormat/>
    <w:rsid w:val="001F2616"/>
    <w:rPr>
      <w:rFonts w:ascii="Arial" w:eastAsia="宋体" w:hAnsi="Arial" w:cs="Arial"/>
      <w:color w:val="0000FF"/>
      <w:kern w:val="2"/>
      <w:lang w:val="en-US" w:eastAsia="zh-CN" w:bidi="ar-SA"/>
    </w:rPr>
  </w:style>
  <w:style w:type="paragraph" w:customStyle="1" w:styleId="th1">
    <w:name w:val="th"/>
    <w:basedOn w:val="a2"/>
    <w:qFormat/>
    <w:rsid w:val="001F2616"/>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Style1Char">
    <w:name w:val="Style1 Char"/>
    <w:qFormat/>
    <w:rsid w:val="001F2616"/>
    <w:rPr>
      <w:rFonts w:eastAsia="Malgun Gothic"/>
      <w:lang w:eastAsia="en-US"/>
    </w:rPr>
  </w:style>
  <w:style w:type="character" w:customStyle="1" w:styleId="LGTdocChar">
    <w:name w:val="LGTdoc_본문 Char"/>
    <w:link w:val="LGTdoc"/>
    <w:qFormat/>
    <w:rsid w:val="001F2616"/>
    <w:rPr>
      <w:rFonts w:ascii="Times New Roman" w:eastAsia="Batang" w:hAnsi="Times New Roman"/>
      <w:kern w:val="2"/>
      <w:sz w:val="22"/>
      <w:szCs w:val="24"/>
      <w:lang w:val="en-GB" w:eastAsia="ko-KR"/>
    </w:rPr>
  </w:style>
  <w:style w:type="paragraph" w:customStyle="1" w:styleId="affffff4">
    <w:name w:val="문단"/>
    <w:basedOn w:val="a2"/>
    <w:uiPriority w:val="99"/>
    <w:qFormat/>
    <w:rsid w:val="001F2616"/>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2"/>
    <w:link w:val="RAN1bullet2Char"/>
    <w:qFormat/>
    <w:rsid w:val="001F2616"/>
    <w:pPr>
      <w:numPr>
        <w:ilvl w:val="1"/>
        <w:numId w:val="28"/>
      </w:numPr>
      <w:tabs>
        <w:tab w:val="left" w:pos="1440"/>
      </w:tabs>
      <w:spacing w:after="0"/>
    </w:pPr>
    <w:rPr>
      <w:rFonts w:ascii="Times" w:eastAsia="Batang" w:hAnsi="Times"/>
      <w:lang w:val="en-US"/>
    </w:rPr>
  </w:style>
  <w:style w:type="character" w:customStyle="1" w:styleId="RAN1bullet2Char">
    <w:name w:val="RAN1 bullet2 Char"/>
    <w:link w:val="RAN1bullet2"/>
    <w:qFormat/>
    <w:rsid w:val="001F2616"/>
    <w:rPr>
      <w:rFonts w:ascii="Times" w:eastAsia="Batang" w:hAnsi="Times"/>
      <w:lang w:val="en-US" w:eastAsia="en-US"/>
    </w:rPr>
  </w:style>
  <w:style w:type="paragraph" w:customStyle="1" w:styleId="RAN1bullet1">
    <w:name w:val="RAN1 bullet1"/>
    <w:basedOn w:val="a2"/>
    <w:link w:val="RAN1bullet1Char"/>
    <w:qFormat/>
    <w:rsid w:val="001F2616"/>
    <w:pPr>
      <w:spacing w:after="0"/>
      <w:ind w:left="720" w:hanging="360"/>
    </w:pPr>
    <w:rPr>
      <w:rFonts w:ascii="Times" w:eastAsia="Batang" w:hAnsi="Times"/>
      <w:szCs w:val="24"/>
    </w:rPr>
  </w:style>
  <w:style w:type="character" w:customStyle="1" w:styleId="RAN1bullet1Char">
    <w:name w:val="RAN1 bullet1 Char"/>
    <w:link w:val="RAN1bullet1"/>
    <w:qFormat/>
    <w:rsid w:val="001F2616"/>
    <w:rPr>
      <w:rFonts w:ascii="Times" w:eastAsia="Batang" w:hAnsi="Times"/>
      <w:szCs w:val="24"/>
      <w:lang w:val="en-GB" w:eastAsia="en-US"/>
    </w:rPr>
  </w:style>
  <w:style w:type="paragraph" w:customStyle="1" w:styleId="RAN1tdoc">
    <w:name w:val="RAN1 tdoc"/>
    <w:basedOn w:val="a2"/>
    <w:link w:val="RAN1tdocChar"/>
    <w:qFormat/>
    <w:rsid w:val="001F2616"/>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1F2616"/>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1F2616"/>
    <w:pPr>
      <w:numPr>
        <w:ilvl w:val="2"/>
        <w:numId w:val="29"/>
      </w:numPr>
    </w:pPr>
  </w:style>
  <w:style w:type="character" w:customStyle="1" w:styleId="RAN1bullet3Char">
    <w:name w:val="RAN1 bullet3 Char"/>
    <w:link w:val="RAN1bullet3"/>
    <w:qFormat/>
    <w:rsid w:val="001F2616"/>
    <w:rPr>
      <w:rFonts w:ascii="Times" w:eastAsia="Batang" w:hAnsi="Times"/>
      <w:lang w:val="en-US" w:eastAsia="en-US"/>
    </w:rPr>
  </w:style>
  <w:style w:type="paragraph" w:customStyle="1" w:styleId="Proposal">
    <w:name w:val="Proposal"/>
    <w:basedOn w:val="a2"/>
    <w:link w:val="ProposalChar"/>
    <w:qFormat/>
    <w:rsid w:val="001F2616"/>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qFormat/>
    <w:rsid w:val="001F2616"/>
    <w:rPr>
      <w:rFonts w:ascii="Times New Roman" w:eastAsia="宋体" w:hAnsi="Times New Roman"/>
      <w:b/>
      <w:bCs/>
      <w:lang w:val="en-GB" w:eastAsia="zh-CN"/>
    </w:rPr>
  </w:style>
  <w:style w:type="paragraph" w:customStyle="1" w:styleId="bullet">
    <w:name w:val="bullet"/>
    <w:basedOn w:val="afd"/>
    <w:link w:val="bulletChar"/>
    <w:qFormat/>
    <w:rsid w:val="001F2616"/>
    <w:pPr>
      <w:numPr>
        <w:numId w:val="30"/>
      </w:numPr>
      <w:ind w:hanging="567"/>
    </w:pPr>
  </w:style>
  <w:style w:type="character" w:customStyle="1" w:styleId="bulletChar">
    <w:name w:val="bullet Char"/>
    <w:link w:val="bullet"/>
    <w:qFormat/>
    <w:rsid w:val="001F2616"/>
    <w:rPr>
      <w:rFonts w:ascii="Times New Roman" w:eastAsia="MS Mincho" w:hAnsi="Times New Roman"/>
      <w:lang w:val="en-GB" w:eastAsia="x-none"/>
    </w:rPr>
  </w:style>
  <w:style w:type="paragraph" w:customStyle="1" w:styleId="Comments">
    <w:name w:val="Comments"/>
    <w:basedOn w:val="a2"/>
    <w:link w:val="CommentsChar"/>
    <w:qFormat/>
    <w:rsid w:val="001F2616"/>
    <w:pPr>
      <w:spacing w:before="40" w:after="0"/>
    </w:pPr>
    <w:rPr>
      <w:rFonts w:ascii="Arial" w:eastAsia="MS Mincho" w:hAnsi="Arial"/>
      <w:i/>
      <w:sz w:val="18"/>
      <w:szCs w:val="24"/>
      <w:lang w:eastAsia="zh-CN"/>
    </w:rPr>
  </w:style>
  <w:style w:type="character" w:customStyle="1" w:styleId="CommentsChar">
    <w:name w:val="Comments Char"/>
    <w:link w:val="Comments"/>
    <w:qFormat/>
    <w:rsid w:val="001F2616"/>
    <w:rPr>
      <w:rFonts w:ascii="Arial" w:eastAsia="MS Mincho" w:hAnsi="Arial"/>
      <w:i/>
      <w:sz w:val="18"/>
      <w:szCs w:val="24"/>
      <w:lang w:val="en-GB" w:eastAsia="zh-CN"/>
    </w:rPr>
  </w:style>
  <w:style w:type="paragraph" w:customStyle="1" w:styleId="onecomwebmail-msonormal">
    <w:name w:val="onecomwebmail-msonormal"/>
    <w:basedOn w:val="a2"/>
    <w:qFormat/>
    <w:rsid w:val="001F2616"/>
    <w:pPr>
      <w:spacing w:before="100" w:beforeAutospacing="1" w:after="100" w:afterAutospacing="1"/>
    </w:pPr>
    <w:rPr>
      <w:rFonts w:eastAsia="宋体"/>
      <w:sz w:val="24"/>
      <w:szCs w:val="24"/>
      <w:lang w:val="en-US"/>
    </w:rPr>
  </w:style>
  <w:style w:type="character" w:customStyle="1" w:styleId="textChar">
    <w:name w:val="text Char"/>
    <w:link w:val="text"/>
    <w:qFormat/>
    <w:rsid w:val="001F2616"/>
    <w:rPr>
      <w:rFonts w:ascii="Times New Roman" w:eastAsia="宋体" w:hAnsi="Times New Roman"/>
      <w:sz w:val="24"/>
      <w:lang w:val="en-AU" w:eastAsia="en-US"/>
    </w:rPr>
  </w:style>
  <w:style w:type="paragraph" w:customStyle="1" w:styleId="bullet1">
    <w:name w:val="bullet1"/>
    <w:basedOn w:val="text"/>
    <w:link w:val="bullet1Char"/>
    <w:qFormat/>
    <w:rsid w:val="001F2616"/>
    <w:pPr>
      <w:widowControl/>
      <w:numPr>
        <w:ilvl w:val="2"/>
        <w:numId w:val="31"/>
      </w:numPr>
      <w:spacing w:after="0"/>
      <w:ind w:left="720"/>
      <w:jc w:val="left"/>
    </w:pPr>
    <w:rPr>
      <w:rFonts w:ascii="Calibri" w:hAnsi="Calibri"/>
      <w:kern w:val="2"/>
      <w:szCs w:val="24"/>
      <w:lang w:val="en-GB" w:eastAsia="zh-CN"/>
    </w:rPr>
  </w:style>
  <w:style w:type="character" w:customStyle="1" w:styleId="bullet1Char">
    <w:name w:val="bullet1 Char"/>
    <w:link w:val="bullet1"/>
    <w:qFormat/>
    <w:rsid w:val="001F2616"/>
    <w:rPr>
      <w:rFonts w:ascii="Calibri" w:eastAsia="宋体" w:hAnsi="Calibri"/>
      <w:kern w:val="2"/>
      <w:sz w:val="24"/>
      <w:szCs w:val="24"/>
      <w:lang w:val="en-GB" w:eastAsia="zh-CN"/>
    </w:rPr>
  </w:style>
  <w:style w:type="paragraph" w:customStyle="1" w:styleId="bullet2">
    <w:name w:val="bullet2"/>
    <w:basedOn w:val="text"/>
    <w:link w:val="bullet2Char"/>
    <w:qFormat/>
    <w:rsid w:val="001F2616"/>
    <w:pPr>
      <w:widowControl/>
      <w:numPr>
        <w:ilvl w:val="3"/>
        <w:numId w:val="31"/>
      </w:numPr>
      <w:spacing w:after="0"/>
      <w:ind w:left="1440"/>
      <w:jc w:val="left"/>
    </w:pPr>
    <w:rPr>
      <w:rFonts w:ascii="Times" w:hAnsi="Times"/>
      <w:kern w:val="2"/>
      <w:szCs w:val="24"/>
      <w:lang w:val="en-GB" w:eastAsia="zh-CN"/>
    </w:rPr>
  </w:style>
  <w:style w:type="character" w:customStyle="1" w:styleId="bullet2Char">
    <w:name w:val="bullet2 Char"/>
    <w:link w:val="bullet2"/>
    <w:qFormat/>
    <w:rsid w:val="001F2616"/>
    <w:rPr>
      <w:rFonts w:ascii="Times" w:eastAsia="宋体" w:hAnsi="Times"/>
      <w:kern w:val="2"/>
      <w:sz w:val="24"/>
      <w:szCs w:val="24"/>
      <w:lang w:val="en-GB" w:eastAsia="zh-CN"/>
    </w:rPr>
  </w:style>
  <w:style w:type="paragraph" w:customStyle="1" w:styleId="bullet3">
    <w:name w:val="bullet3"/>
    <w:basedOn w:val="text"/>
    <w:link w:val="bullet3Char"/>
    <w:qFormat/>
    <w:rsid w:val="001F2616"/>
    <w:pPr>
      <w:widowControl/>
      <w:tabs>
        <w:tab w:val="num" w:pos="360"/>
      </w:tabs>
      <w:spacing w:after="0"/>
      <w:jc w:val="left"/>
    </w:pPr>
    <w:rPr>
      <w:rFonts w:ascii="Times" w:eastAsia="Batang" w:hAnsi="Times"/>
      <w:sz w:val="20"/>
      <w:szCs w:val="24"/>
      <w:lang w:val="en-GB"/>
    </w:rPr>
  </w:style>
  <w:style w:type="character" w:customStyle="1" w:styleId="bullet3Char">
    <w:name w:val="bullet3 Char"/>
    <w:link w:val="bullet3"/>
    <w:qFormat/>
    <w:rsid w:val="001F2616"/>
    <w:rPr>
      <w:rFonts w:ascii="Times" w:eastAsia="Batang" w:hAnsi="Times"/>
      <w:szCs w:val="24"/>
      <w:lang w:val="en-GB" w:eastAsia="en-US"/>
    </w:rPr>
  </w:style>
  <w:style w:type="paragraph" w:customStyle="1" w:styleId="bullet4">
    <w:name w:val="bullet4"/>
    <w:basedOn w:val="text"/>
    <w:qFormat/>
    <w:rsid w:val="001F2616"/>
    <w:pPr>
      <w:widowControl/>
      <w:tabs>
        <w:tab w:val="num" w:pos="360"/>
      </w:tabs>
      <w:spacing w:after="0"/>
      <w:jc w:val="left"/>
    </w:pPr>
    <w:rPr>
      <w:rFonts w:ascii="Times" w:eastAsia="Batang" w:hAnsi="Times"/>
      <w:sz w:val="20"/>
      <w:szCs w:val="24"/>
      <w:lang w:val="en-GB"/>
    </w:rPr>
  </w:style>
  <w:style w:type="paragraph" w:customStyle="1" w:styleId="2222">
    <w:name w:val="스타일 스타일 스타일 스타일 양쪽 첫 줄:  2 글자 + 첫 줄:  2 글자 + 첫 줄:  2 글자 + 첫 줄:  2..."/>
    <w:basedOn w:val="a2"/>
    <w:link w:val="2222Char"/>
    <w:qFormat/>
    <w:rsid w:val="001F2616"/>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1F2616"/>
    <w:rPr>
      <w:rFonts w:ascii="Times New Roman" w:eastAsia="Malgun Gothic" w:hAnsi="Times New Roman" w:cs="Batang"/>
      <w:lang w:val="en-GB" w:eastAsia="en-US"/>
    </w:rPr>
  </w:style>
  <w:style w:type="paragraph" w:customStyle="1" w:styleId="tdoc">
    <w:name w:val="tdoc"/>
    <w:basedOn w:val="a2"/>
    <w:link w:val="tdocChar"/>
    <w:qFormat/>
    <w:rsid w:val="001F2616"/>
    <w:pPr>
      <w:spacing w:after="0"/>
      <w:ind w:left="1440" w:hanging="1440"/>
    </w:pPr>
    <w:rPr>
      <w:rFonts w:ascii="Times" w:eastAsia="Batang" w:hAnsi="Times"/>
      <w:szCs w:val="24"/>
    </w:rPr>
  </w:style>
  <w:style w:type="character" w:customStyle="1" w:styleId="tdocChar">
    <w:name w:val="tdoc Char"/>
    <w:link w:val="tdoc"/>
    <w:qFormat/>
    <w:rsid w:val="001F2616"/>
    <w:rPr>
      <w:rFonts w:ascii="Times" w:eastAsia="Batang" w:hAnsi="Times"/>
      <w:szCs w:val="24"/>
      <w:lang w:val="en-GB" w:eastAsia="en-US"/>
    </w:rPr>
  </w:style>
  <w:style w:type="paragraph" w:customStyle="1" w:styleId="maintext">
    <w:name w:val="main text"/>
    <w:basedOn w:val="a2"/>
    <w:link w:val="maintextChar"/>
    <w:qFormat/>
    <w:rsid w:val="001F261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F2616"/>
    <w:rPr>
      <w:rFonts w:ascii="Times New Roman" w:eastAsia="Malgun Gothic" w:hAnsi="Times New Roman"/>
      <w:lang w:val="en-GB" w:eastAsia="ko-KR"/>
    </w:rPr>
  </w:style>
  <w:style w:type="paragraph" w:customStyle="1" w:styleId="CharChar1CharCharCharChar">
    <w:name w:val="Char Char1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5">
    <w:name w:val="标题41"/>
    <w:basedOn w:val="a2"/>
    <w:next w:val="affff"/>
    <w:rsid w:val="001F2616"/>
    <w:pPr>
      <w:widowControl w:val="0"/>
      <w:spacing w:after="0"/>
      <w:ind w:firstLine="420"/>
      <w:jc w:val="both"/>
    </w:pPr>
    <w:rPr>
      <w:rFonts w:eastAsia="宋体"/>
      <w:kern w:val="2"/>
      <w:sz w:val="21"/>
      <w:lang w:val="en-US" w:eastAsia="zh-CN"/>
    </w:rPr>
  </w:style>
  <w:style w:type="paragraph" w:customStyle="1" w:styleId="affffff5">
    <w:name w:val="表格文字居左"/>
    <w:basedOn w:val="a2"/>
    <w:next w:val="a2"/>
    <w:qFormat/>
    <w:rsid w:val="001F2616"/>
    <w:pPr>
      <w:widowControl w:val="0"/>
      <w:spacing w:after="0"/>
      <w:jc w:val="both"/>
    </w:pPr>
    <w:rPr>
      <w:rFonts w:ascii="Arial" w:eastAsia="宋体" w:hAnsi="Arial" w:cs="宋体"/>
      <w:kern w:val="2"/>
      <w:sz w:val="21"/>
      <w:lang w:val="en-US" w:eastAsia="zh-CN"/>
    </w:rPr>
  </w:style>
  <w:style w:type="paragraph" w:customStyle="1" w:styleId="z-TopofForm1">
    <w:name w:val="z-Top of Form1"/>
    <w:basedOn w:val="a2"/>
    <w:next w:val="a2"/>
    <w:hidden/>
    <w:uiPriority w:val="99"/>
    <w:unhideWhenUsed/>
    <w:qFormat/>
    <w:rsid w:val="001F2616"/>
    <w:pPr>
      <w:pBdr>
        <w:bottom w:val="single" w:sz="6" w:space="1" w:color="auto"/>
      </w:pBdr>
      <w:spacing w:after="0"/>
      <w:jc w:val="center"/>
    </w:pPr>
    <w:rPr>
      <w:rFonts w:ascii="Arial" w:eastAsia="宋体" w:hAnsi="Arial"/>
      <w:vanish/>
      <w:sz w:val="16"/>
      <w:szCs w:val="16"/>
      <w:lang w:val="en-US" w:eastAsia="zh-CN"/>
    </w:rPr>
  </w:style>
  <w:style w:type="character" w:customStyle="1" w:styleId="z-">
    <w:name w:val="z-窗体顶端 字符"/>
    <w:link w:val="z-0"/>
    <w:uiPriority w:val="99"/>
    <w:qFormat/>
    <w:rsid w:val="001F2616"/>
    <w:rPr>
      <w:rFonts w:ascii="Arial" w:hAnsi="Arial"/>
      <w:vanish/>
      <w:sz w:val="16"/>
      <w:szCs w:val="16"/>
      <w:lang w:eastAsia="zh-CN"/>
    </w:rPr>
  </w:style>
  <w:style w:type="paragraph" w:customStyle="1" w:styleId="z-BottomofForm1">
    <w:name w:val="z-Bottom of Form1"/>
    <w:basedOn w:val="a2"/>
    <w:next w:val="a2"/>
    <w:hidden/>
    <w:uiPriority w:val="99"/>
    <w:unhideWhenUsed/>
    <w:qFormat/>
    <w:rsid w:val="001F2616"/>
    <w:pPr>
      <w:pBdr>
        <w:top w:val="single" w:sz="6" w:space="1" w:color="auto"/>
      </w:pBdr>
      <w:spacing w:after="0"/>
      <w:jc w:val="center"/>
    </w:pPr>
    <w:rPr>
      <w:rFonts w:ascii="Arial" w:eastAsia="宋体" w:hAnsi="Arial"/>
      <w:vanish/>
      <w:sz w:val="16"/>
      <w:szCs w:val="16"/>
      <w:lang w:val="en-US" w:eastAsia="zh-CN"/>
    </w:rPr>
  </w:style>
  <w:style w:type="character" w:customStyle="1" w:styleId="z-1">
    <w:name w:val="z-窗体底端 字符"/>
    <w:link w:val="z-2"/>
    <w:uiPriority w:val="99"/>
    <w:qFormat/>
    <w:rsid w:val="001F2616"/>
    <w:rPr>
      <w:rFonts w:ascii="Arial" w:hAnsi="Arial"/>
      <w:vanish/>
      <w:sz w:val="16"/>
      <w:szCs w:val="16"/>
      <w:lang w:eastAsia="zh-CN"/>
    </w:rPr>
  </w:style>
  <w:style w:type="paragraph" w:customStyle="1" w:styleId="Date1">
    <w:name w:val="Date1"/>
    <w:basedOn w:val="a2"/>
    <w:next w:val="a2"/>
    <w:uiPriority w:val="99"/>
    <w:unhideWhenUsed/>
    <w:rsid w:val="001F2616"/>
    <w:pPr>
      <w:spacing w:after="200" w:line="276" w:lineRule="auto"/>
      <w:ind w:leftChars="2500" w:left="100"/>
    </w:pPr>
    <w:rPr>
      <w:rFonts w:eastAsia="宋体"/>
      <w:lang w:val="en-US" w:eastAsia="zh-CN"/>
    </w:rPr>
  </w:style>
  <w:style w:type="paragraph" w:customStyle="1" w:styleId="tablecell">
    <w:name w:val="tablecell"/>
    <w:basedOn w:val="a2"/>
    <w:qFormat/>
    <w:rsid w:val="001F2616"/>
    <w:pPr>
      <w:autoSpaceDE w:val="0"/>
      <w:autoSpaceDN w:val="0"/>
      <w:adjustRightInd w:val="0"/>
      <w:snapToGrid w:val="0"/>
      <w:spacing w:before="40" w:after="40"/>
    </w:pPr>
    <w:rPr>
      <w:rFonts w:eastAsia="宋体"/>
      <w:lang w:val="en-US"/>
    </w:rPr>
  </w:style>
  <w:style w:type="paragraph" w:customStyle="1" w:styleId="tableheader">
    <w:name w:val="tableheader"/>
    <w:basedOn w:val="a2"/>
    <w:qFormat/>
    <w:rsid w:val="001F2616"/>
    <w:pPr>
      <w:snapToGrid w:val="0"/>
      <w:spacing w:before="40" w:after="40"/>
      <w:jc w:val="center"/>
    </w:pPr>
    <w:rPr>
      <w:rFonts w:eastAsia="宋体" w:cs="Calibri"/>
      <w:b/>
      <w:bCs/>
      <w:lang w:val="en-US"/>
    </w:rPr>
  </w:style>
  <w:style w:type="character" w:customStyle="1" w:styleId="keyword">
    <w:name w:val="keyword"/>
    <w:basedOn w:val="a3"/>
    <w:qFormat/>
    <w:rsid w:val="001F2616"/>
  </w:style>
  <w:style w:type="paragraph" w:customStyle="1" w:styleId="Test">
    <w:name w:val="Test"/>
    <w:basedOn w:val="a2"/>
    <w:qFormat/>
    <w:rsid w:val="001F2616"/>
    <w:pPr>
      <w:spacing w:before="60" w:after="60" w:line="280" w:lineRule="atLeast"/>
      <w:ind w:left="2160"/>
      <w:jc w:val="both"/>
    </w:pPr>
    <w:rPr>
      <w:rFonts w:eastAsia="MS Mincho"/>
    </w:rPr>
  </w:style>
  <w:style w:type="paragraph" w:customStyle="1" w:styleId="Doc-text2">
    <w:name w:val="Doc-text2"/>
    <w:basedOn w:val="a2"/>
    <w:link w:val="Doc-text2Char"/>
    <w:qFormat/>
    <w:rsid w:val="001F2616"/>
    <w:pPr>
      <w:spacing w:after="200" w:line="276" w:lineRule="auto"/>
    </w:pPr>
    <w:rPr>
      <w:rFonts w:eastAsia="宋体"/>
      <w:lang w:val="en-US" w:eastAsia="zh-CN"/>
    </w:rPr>
  </w:style>
  <w:style w:type="character" w:customStyle="1" w:styleId="Doc-text2Char">
    <w:name w:val="Doc-text2 Char"/>
    <w:link w:val="Doc-text2"/>
    <w:qFormat/>
    <w:rsid w:val="001F2616"/>
    <w:rPr>
      <w:rFonts w:ascii="Times New Roman" w:eastAsia="宋体" w:hAnsi="Times New Roman"/>
      <w:lang w:val="en-US" w:eastAsia="zh-CN"/>
    </w:rPr>
  </w:style>
  <w:style w:type="paragraph" w:customStyle="1" w:styleId="BodyTextIndent1">
    <w:name w:val="Body Text Indent1"/>
    <w:basedOn w:val="a2"/>
    <w:next w:val="afff6"/>
    <w:unhideWhenUsed/>
    <w:qFormat/>
    <w:rsid w:val="001F2616"/>
    <w:pPr>
      <w:spacing w:after="120" w:line="276" w:lineRule="auto"/>
      <w:ind w:left="360"/>
    </w:pPr>
    <w:rPr>
      <w:rFonts w:eastAsia="宋体"/>
      <w:lang w:val="en-US" w:eastAsia="zh-CN"/>
    </w:rPr>
  </w:style>
  <w:style w:type="paragraph" w:customStyle="1" w:styleId="ordinary-output">
    <w:name w:val="ordinary-output"/>
    <w:basedOn w:val="a2"/>
    <w:qFormat/>
    <w:rsid w:val="001F2616"/>
    <w:pPr>
      <w:spacing w:before="100" w:beforeAutospacing="1" w:after="100" w:afterAutospacing="1" w:line="322" w:lineRule="atLeast"/>
    </w:pPr>
    <w:rPr>
      <w:rFonts w:ascii="宋体" w:eastAsia="宋体" w:hAnsi="宋体" w:cs="宋体"/>
      <w:color w:val="333333"/>
      <w:sz w:val="26"/>
      <w:szCs w:val="26"/>
      <w:lang w:val="en-US" w:eastAsia="zh-CN"/>
    </w:rPr>
  </w:style>
  <w:style w:type="character" w:customStyle="1" w:styleId="ordinary-span-edit2">
    <w:name w:val="ordinary-span-edit2"/>
    <w:basedOn w:val="a3"/>
    <w:qFormat/>
    <w:rsid w:val="001F2616"/>
  </w:style>
  <w:style w:type="paragraph" w:customStyle="1" w:styleId="3GPPNormalText">
    <w:name w:val="3GPP Normal Text"/>
    <w:basedOn w:val="afffc"/>
    <w:link w:val="3GPPNormalTextChar"/>
    <w:qFormat/>
    <w:rsid w:val="001F2616"/>
    <w:pPr>
      <w:tabs>
        <w:tab w:val="left" w:pos="1440"/>
      </w:tabs>
      <w:overflowPunct/>
      <w:autoSpaceDE/>
      <w:autoSpaceDN/>
      <w:adjustRightInd/>
      <w:spacing w:after="120"/>
      <w:ind w:left="1440" w:hanging="1440"/>
      <w:jc w:val="both"/>
      <w:textAlignment w:val="auto"/>
    </w:pPr>
    <w:rPr>
      <w:sz w:val="22"/>
      <w:szCs w:val="24"/>
      <w:lang w:val="en-US" w:eastAsia="zh-CN"/>
    </w:rPr>
  </w:style>
  <w:style w:type="character" w:customStyle="1" w:styleId="3GPPNormalTextChar">
    <w:name w:val="3GPP Normal Text Char"/>
    <w:link w:val="3GPPNormalText"/>
    <w:qFormat/>
    <w:rsid w:val="001F2616"/>
    <w:rPr>
      <w:rFonts w:ascii="Times New Roman" w:eastAsia="MS Mincho" w:hAnsi="Times New Roman"/>
      <w:sz w:val="22"/>
      <w:szCs w:val="24"/>
      <w:lang w:val="en-US" w:eastAsia="zh-CN"/>
    </w:rPr>
  </w:style>
  <w:style w:type="character" w:customStyle="1" w:styleId="ReferenceChar">
    <w:name w:val="Reference Char"/>
    <w:link w:val="Reference"/>
    <w:qFormat/>
    <w:rsid w:val="001F2616"/>
    <w:rPr>
      <w:rFonts w:ascii="Times New Roman" w:eastAsia="MS Mincho" w:hAnsi="Times New Roman"/>
      <w:lang w:val="en-GB" w:eastAsia="zh-CN"/>
    </w:rPr>
  </w:style>
  <w:style w:type="paragraph" w:customStyle="1" w:styleId="Subtitle1">
    <w:name w:val="Subtitle1"/>
    <w:basedOn w:val="a2"/>
    <w:next w:val="a2"/>
    <w:uiPriority w:val="11"/>
    <w:qFormat/>
    <w:rsid w:val="001F2616"/>
    <w:pPr>
      <w:numPr>
        <w:ilvl w:val="1"/>
      </w:numPr>
      <w:snapToGrid w:val="0"/>
      <w:spacing w:after="0"/>
    </w:pPr>
    <w:rPr>
      <w:rFonts w:ascii="Calibri Light" w:eastAsia="宋体" w:hAnsi="Calibri Light"/>
      <w:b/>
      <w:i/>
      <w:iCs/>
      <w:color w:val="4472C4"/>
      <w:spacing w:val="15"/>
      <w:szCs w:val="24"/>
      <w:lang w:val="en-US" w:eastAsia="zh-CN"/>
    </w:rPr>
  </w:style>
  <w:style w:type="table" w:customStyle="1" w:styleId="PlainTable11">
    <w:name w:val="Plain Table 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rsid w:val="001F2616"/>
  </w:style>
  <w:style w:type="paragraph" w:customStyle="1" w:styleId="HDStyleLS">
    <w:name w:val="HDStyle_LS"/>
    <w:basedOn w:val="a7"/>
    <w:qFormat/>
    <w:rsid w:val="001F2616"/>
    <w:pPr>
      <w:widowControl/>
      <w:tabs>
        <w:tab w:val="center" w:pos="4680"/>
        <w:tab w:val="right" w:pos="9360"/>
        <w:tab w:val="right" w:pos="9639"/>
        <w:tab w:val="right" w:pos="10206"/>
      </w:tabs>
      <w:jc w:val="both"/>
    </w:pPr>
    <w:rPr>
      <w:rFonts w:eastAsia="MS Mincho" w:cs="Arial"/>
      <w:noProof w:val="0"/>
      <w:sz w:val="28"/>
      <w:lang w:val="en-US"/>
    </w:rPr>
  </w:style>
  <w:style w:type="paragraph" w:customStyle="1" w:styleId="Normal-Figure">
    <w:name w:val="Normal-Figure"/>
    <w:basedOn w:val="a2"/>
    <w:qFormat/>
    <w:rsid w:val="001F2616"/>
    <w:pPr>
      <w:spacing w:before="360" w:after="0" w:line="240" w:lineRule="atLeast"/>
      <w:jc w:val="center"/>
    </w:pPr>
    <w:rPr>
      <w:rFonts w:eastAsia="MS Mincho"/>
      <w:lang w:val="en-US" w:eastAsia="zh-CN"/>
    </w:rPr>
  </w:style>
  <w:style w:type="paragraph" w:styleId="2ffe">
    <w:name w:val="List Continue 2"/>
    <w:basedOn w:val="a2"/>
    <w:qFormat/>
    <w:rsid w:val="001F2616"/>
    <w:pPr>
      <w:ind w:leftChars="400" w:left="850"/>
    </w:pPr>
    <w:rPr>
      <w:rFonts w:eastAsia="MS Mincho"/>
      <w:lang w:eastAsia="zh-CN"/>
    </w:rPr>
  </w:style>
  <w:style w:type="paragraph" w:styleId="2fff">
    <w:name w:val="Body Text First Indent 2"/>
    <w:basedOn w:val="afff6"/>
    <w:link w:val="2fff0"/>
    <w:qFormat/>
    <w:rsid w:val="001F2616"/>
    <w:pPr>
      <w:overflowPunct/>
      <w:autoSpaceDE/>
      <w:autoSpaceDN/>
      <w:adjustRightInd/>
      <w:spacing w:after="180"/>
      <w:ind w:leftChars="400" w:left="851" w:firstLineChars="100" w:firstLine="210"/>
      <w:textAlignment w:val="auto"/>
    </w:pPr>
    <w:rPr>
      <w:rFonts w:eastAsia="MS Mincho"/>
    </w:rPr>
  </w:style>
  <w:style w:type="character" w:customStyle="1" w:styleId="2fff0">
    <w:name w:val="正文文本首行缩进 2 字符"/>
    <w:basedOn w:val="afff7"/>
    <w:link w:val="2fff"/>
    <w:qFormat/>
    <w:rsid w:val="001F2616"/>
    <w:rPr>
      <w:rFonts w:ascii="Times New Roman" w:eastAsia="MS Mincho" w:hAnsi="Times New Roman"/>
      <w:lang w:val="en-GB" w:eastAsia="en-US"/>
    </w:rPr>
  </w:style>
  <w:style w:type="paragraph" w:customStyle="1" w:styleId="assocaitedwith">
    <w:name w:val="assocaited with"/>
    <w:basedOn w:val="a2"/>
    <w:qFormat/>
    <w:rsid w:val="001F2616"/>
    <w:pPr>
      <w:jc w:val="center"/>
    </w:pPr>
    <w:rPr>
      <w:rFonts w:eastAsia="MS Mincho"/>
      <w:lang w:eastAsia="zh-CN"/>
    </w:rPr>
  </w:style>
  <w:style w:type="paragraph" w:customStyle="1" w:styleId="Nor">
    <w:name w:val="Nor'"/>
    <w:basedOn w:val="assocaitedwith"/>
    <w:qFormat/>
    <w:rsid w:val="001F2616"/>
  </w:style>
  <w:style w:type="table" w:styleId="1fff3">
    <w:name w:val="Table Classic 1"/>
    <w:basedOn w:val="a4"/>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1">
    <w:name w:val="Table Subtle 2"/>
    <w:basedOn w:val="a4"/>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6">
    <w:name w:val="Table Theme"/>
    <w:basedOn w:val="a4"/>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2">
    <w:name w:val="Table Simple 2"/>
    <w:basedOn w:val="a4"/>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4">
    <w:name w:val="浅色列表1"/>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9">
    <w:name w:val="Table Grid 4"/>
    <w:basedOn w:val="a4"/>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5">
    <w:name w:val="Table Grid 3"/>
    <w:basedOn w:val="a4"/>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3">
    <w:name w:val="Table Grid 2"/>
    <w:basedOn w:val="a4"/>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7">
    <w:name w:val="Table Elegant"/>
    <w:basedOn w:val="a4"/>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qFormat/>
    <w:rsid w:val="001F2616"/>
    <w:rPr>
      <w:rFonts w:eastAsia="宋体"/>
    </w:rPr>
  </w:style>
  <w:style w:type="paragraph" w:customStyle="1" w:styleId="affffff8">
    <w:name w:val="样式 正文"/>
    <w:basedOn w:val="a2"/>
    <w:link w:val="Charb"/>
    <w:qFormat/>
    <w:rsid w:val="001F2616"/>
    <w:pPr>
      <w:widowControl w:val="0"/>
      <w:spacing w:after="0"/>
      <w:ind w:firstLineChars="200" w:firstLine="420"/>
      <w:jc w:val="both"/>
    </w:pPr>
    <w:rPr>
      <w:rFonts w:eastAsia="宋体" w:cs="宋体"/>
      <w:kern w:val="2"/>
      <w:sz w:val="21"/>
      <w:lang w:val="en-US" w:eastAsia="zh-CN"/>
    </w:rPr>
  </w:style>
  <w:style w:type="character" w:customStyle="1" w:styleId="Charb">
    <w:name w:val="样式 正文 Char"/>
    <w:link w:val="affffff8"/>
    <w:qFormat/>
    <w:rsid w:val="001F2616"/>
    <w:rPr>
      <w:rFonts w:ascii="Times New Roman" w:eastAsia="宋体" w:hAnsi="Times New Roman" w:cs="宋体"/>
      <w:kern w:val="2"/>
      <w:sz w:val="21"/>
      <w:lang w:val="en-US" w:eastAsia="zh-CN"/>
    </w:rPr>
  </w:style>
  <w:style w:type="paragraph" w:customStyle="1" w:styleId="affffff9">
    <w:name w:val="公式"/>
    <w:basedOn w:val="a2"/>
    <w:qFormat/>
    <w:rsid w:val="001F2616"/>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fc"/>
    <w:link w:val="Normal9pointspacingChar"/>
    <w:qFormat/>
    <w:rsid w:val="001F2616"/>
    <w:pPr>
      <w:overflowPunct/>
      <w:autoSpaceDE/>
      <w:autoSpaceDN/>
      <w:adjustRightInd/>
      <w:spacing w:before="180" w:after="60"/>
      <w:jc w:val="both"/>
      <w:textAlignment w:val="auto"/>
    </w:pPr>
    <w:rPr>
      <w:szCs w:val="24"/>
      <w:lang w:eastAsia="en-US"/>
    </w:rPr>
  </w:style>
  <w:style w:type="character" w:customStyle="1" w:styleId="Normal9pointspacingChar">
    <w:name w:val="Normal 9 point spacing Char"/>
    <w:link w:val="Normal9pointspacing"/>
    <w:qFormat/>
    <w:rsid w:val="001F2616"/>
    <w:rPr>
      <w:rFonts w:ascii="Times New Roman" w:eastAsia="MS Mincho" w:hAnsi="Times New Roman"/>
      <w:szCs w:val="24"/>
      <w:lang w:val="en-GB" w:eastAsia="en-US"/>
    </w:rPr>
  </w:style>
  <w:style w:type="paragraph" w:customStyle="1" w:styleId="Doc-title">
    <w:name w:val="Doc-title"/>
    <w:basedOn w:val="a2"/>
    <w:link w:val="Doc-titleChar"/>
    <w:qFormat/>
    <w:rsid w:val="001F2616"/>
    <w:pPr>
      <w:spacing w:before="60" w:after="0"/>
      <w:ind w:left="1259" w:hanging="1259"/>
    </w:pPr>
    <w:rPr>
      <w:rFonts w:ascii="Arial" w:eastAsia="宋体" w:hAnsi="Arial" w:cs="Arial"/>
      <w:lang w:val="en-US" w:eastAsia="zh-CN"/>
    </w:rPr>
  </w:style>
  <w:style w:type="paragraph" w:customStyle="1" w:styleId="3GPPHeader">
    <w:name w:val="3GPP_Header"/>
    <w:basedOn w:val="a2"/>
    <w:qFormat/>
    <w:rsid w:val="001F2616"/>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uiPriority w:val="99"/>
    <w:qFormat/>
    <w:rsid w:val="001F2616"/>
    <w:pPr>
      <w:numPr>
        <w:numId w:val="32"/>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
    <w:name w:val="references"/>
    <w:qFormat/>
    <w:rsid w:val="001F2616"/>
    <w:pPr>
      <w:numPr>
        <w:numId w:val="3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2"/>
    <w:next w:val="a2"/>
    <w:rsid w:val="001F2616"/>
    <w:pPr>
      <w:pBdr>
        <w:top w:val="single" w:sz="12" w:space="0" w:color="auto"/>
      </w:pBdr>
      <w:spacing w:before="360" w:after="240"/>
    </w:pPr>
    <w:rPr>
      <w:rFonts w:eastAsia="宋体"/>
      <w:b/>
      <w:i/>
      <w:sz w:val="26"/>
    </w:rPr>
  </w:style>
  <w:style w:type="paragraph" w:customStyle="1" w:styleId="BodyTextIndent31">
    <w:name w:val="Body Text Indent 31"/>
    <w:basedOn w:val="a2"/>
    <w:next w:val="3e"/>
    <w:rsid w:val="001F2616"/>
    <w:pPr>
      <w:overflowPunct w:val="0"/>
      <w:autoSpaceDE w:val="0"/>
      <w:autoSpaceDN w:val="0"/>
      <w:adjustRightInd w:val="0"/>
      <w:spacing w:after="0"/>
      <w:ind w:left="1080"/>
      <w:textAlignment w:val="baseline"/>
    </w:pPr>
    <w:rPr>
      <w:rFonts w:eastAsia="宋体"/>
      <w:lang w:val="en-US" w:eastAsia="zh-CN"/>
    </w:rPr>
  </w:style>
  <w:style w:type="paragraph" w:customStyle="1" w:styleId="TableCell0">
    <w:name w:val="Table Cell"/>
    <w:basedOn w:val="TAC"/>
    <w:link w:val="TableCellChar"/>
    <w:qFormat/>
    <w:rsid w:val="001F2616"/>
    <w:pPr>
      <w:overflowPunct w:val="0"/>
      <w:autoSpaceDE w:val="0"/>
      <w:autoSpaceDN w:val="0"/>
      <w:adjustRightInd w:val="0"/>
    </w:pPr>
    <w:rPr>
      <w:rFonts w:eastAsia="宋体"/>
      <w:lang w:val="en-US" w:eastAsia="zh-CN"/>
    </w:rPr>
  </w:style>
  <w:style w:type="character" w:customStyle="1" w:styleId="TableCellChar">
    <w:name w:val="Table Cell Char"/>
    <w:link w:val="TableCell0"/>
    <w:qFormat/>
    <w:rsid w:val="001F2616"/>
    <w:rPr>
      <w:rFonts w:ascii="Arial" w:eastAsia="宋体" w:hAnsi="Arial"/>
      <w:sz w:val="18"/>
      <w:lang w:val="en-US" w:eastAsia="zh-CN"/>
    </w:rPr>
  </w:style>
  <w:style w:type="paragraph" w:customStyle="1" w:styleId="CharCharCharCharCharChar1CharChar1">
    <w:name w:val="Char Char Char Char Char Char1 Char Char1"/>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opdicttext22">
    <w:name w:val="op_dict_text22"/>
    <w:basedOn w:val="a3"/>
    <w:qFormat/>
    <w:rsid w:val="001F2616"/>
  </w:style>
  <w:style w:type="character" w:customStyle="1" w:styleId="def">
    <w:name w:val="def"/>
    <w:basedOn w:val="a3"/>
    <w:qFormat/>
    <w:rsid w:val="001F2616"/>
  </w:style>
  <w:style w:type="paragraph" w:customStyle="1" w:styleId="Normalwithindent">
    <w:name w:val="Normal with indent"/>
    <w:basedOn w:val="a2"/>
    <w:link w:val="NormalwithindentChar"/>
    <w:qFormat/>
    <w:rsid w:val="001F2616"/>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1F2616"/>
    <w:rPr>
      <w:rFonts w:ascii="Times New Roman" w:eastAsia="Malgun Gothic" w:hAnsi="Times New Roman"/>
      <w:lang w:val="en-GB" w:eastAsia="zh-CN"/>
    </w:rPr>
  </w:style>
  <w:style w:type="character" w:customStyle="1" w:styleId="high-light-bg4">
    <w:name w:val="high-light-bg4"/>
    <w:basedOn w:val="a3"/>
    <w:qFormat/>
    <w:rsid w:val="001F2616"/>
  </w:style>
  <w:style w:type="character" w:customStyle="1" w:styleId="TitleChar2">
    <w:name w:val="Title Char2"/>
    <w:uiPriority w:val="10"/>
    <w:qFormat/>
    <w:locked/>
    <w:rsid w:val="001F261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ffc"/>
    <w:qFormat/>
    <w:rsid w:val="001F2616"/>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zh-CN"/>
    </w:rPr>
  </w:style>
  <w:style w:type="paragraph" w:customStyle="1" w:styleId="lptext">
    <w:name w:val="lˆptext"/>
    <w:basedOn w:val="a2"/>
    <w:qFormat/>
    <w:rsid w:val="001F2616"/>
    <w:pPr>
      <w:spacing w:before="100" w:after="100"/>
      <w:ind w:left="860"/>
    </w:pPr>
    <w:rPr>
      <w:rFonts w:ascii="Times" w:eastAsia="MS Gothic" w:hAnsi="Times"/>
      <w:sz w:val="24"/>
      <w:lang w:eastAsia="zh-CN"/>
    </w:rPr>
  </w:style>
  <w:style w:type="paragraph" w:customStyle="1" w:styleId="a">
    <w:name w:val="佐藤２"/>
    <w:basedOn w:val="a2"/>
    <w:qFormat/>
    <w:rsid w:val="001F2616"/>
    <w:pPr>
      <w:numPr>
        <w:numId w:val="34"/>
      </w:numPr>
    </w:pPr>
    <w:rPr>
      <w:rFonts w:eastAsia="MS Gothic"/>
      <w:sz w:val="24"/>
      <w:lang w:eastAsia="zh-CN"/>
    </w:rPr>
  </w:style>
  <w:style w:type="paragraph" w:customStyle="1" w:styleId="ListBulletLast">
    <w:name w:val="List Bullet Last"/>
    <w:aliases w:val="lbl"/>
    <w:basedOn w:val="ab"/>
    <w:next w:val="afffc"/>
    <w:qFormat/>
    <w:rsid w:val="001F2616"/>
  </w:style>
  <w:style w:type="paragraph" w:customStyle="1" w:styleId="TableText1">
    <w:name w:val="Table_Text"/>
    <w:basedOn w:val="a2"/>
    <w:qFormat/>
    <w:rsid w:val="001F2616"/>
    <w:pPr>
      <w:keepNext/>
      <w:tabs>
        <w:tab w:val="left" w:pos="794"/>
        <w:tab w:val="left" w:pos="1191"/>
        <w:tab w:val="left" w:pos="1588"/>
        <w:tab w:val="left" w:pos="1985"/>
      </w:tabs>
      <w:spacing w:before="100" w:after="100" w:line="190" w:lineRule="exact"/>
      <w:jc w:val="both"/>
    </w:pPr>
    <w:rPr>
      <w:rFonts w:eastAsia="MS Gothic"/>
      <w:sz w:val="18"/>
      <w:lang w:eastAsia="zh-CN"/>
    </w:rPr>
  </w:style>
  <w:style w:type="paragraph" w:customStyle="1" w:styleId="shortcode">
    <w:name w:val="shortcode"/>
    <w:basedOn w:val="afffc"/>
    <w:qFormat/>
    <w:rsid w:val="001F261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zh-CN"/>
    </w:rPr>
  </w:style>
  <w:style w:type="paragraph" w:customStyle="1" w:styleId="Normal1CharChar">
    <w:name w:val="Normal1 Char Char"/>
    <w:qFormat/>
    <w:rsid w:val="001F2616"/>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qFormat/>
    <w:rsid w:val="001F2616"/>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2">
    <w:name w:val="表 (赤)  71"/>
    <w:hidden/>
    <w:uiPriority w:val="99"/>
    <w:semiHidden/>
    <w:qFormat/>
    <w:rsid w:val="001F2616"/>
    <w:rPr>
      <w:rFonts w:ascii="Times New Roman" w:eastAsia="MS Gothic" w:hAnsi="Times New Roman"/>
      <w:sz w:val="24"/>
      <w:lang w:val="en-GB" w:eastAsia="ja-JP"/>
    </w:rPr>
  </w:style>
  <w:style w:type="character" w:customStyle="1" w:styleId="Doc-titleChar">
    <w:name w:val="Doc-title Char"/>
    <w:link w:val="Doc-title"/>
    <w:qFormat/>
    <w:rsid w:val="001F2616"/>
    <w:rPr>
      <w:rFonts w:ascii="Arial" w:eastAsia="宋体" w:hAnsi="Arial" w:cs="Arial"/>
      <w:lang w:val="en-US" w:eastAsia="zh-CN"/>
    </w:rPr>
  </w:style>
  <w:style w:type="paragraph" w:customStyle="1" w:styleId="xl110">
    <w:name w:val="xl110"/>
    <w:basedOn w:val="a2"/>
    <w:qFormat/>
    <w:rsid w:val="001F2616"/>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2"/>
    <w:qFormat/>
    <w:rsid w:val="001F2616"/>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2"/>
    <w:qFormat/>
    <w:rsid w:val="001F261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2"/>
    <w:qFormat/>
    <w:rsid w:val="001F261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2"/>
    <w:qFormat/>
    <w:rsid w:val="001F261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2"/>
    <w:qFormat/>
    <w:rsid w:val="001F261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2"/>
    <w:qFormat/>
    <w:rsid w:val="001F261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2"/>
    <w:qFormat/>
    <w:rsid w:val="001F261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2"/>
    <w:uiPriority w:val="99"/>
    <w:qFormat/>
    <w:rsid w:val="001F2616"/>
    <w:pPr>
      <w:numPr>
        <w:numId w:val="35"/>
      </w:numPr>
      <w:overflowPunct w:val="0"/>
      <w:autoSpaceDE w:val="0"/>
      <w:autoSpaceDN w:val="0"/>
      <w:adjustRightInd w:val="0"/>
      <w:textAlignment w:val="baseline"/>
    </w:pPr>
    <w:rPr>
      <w:rFonts w:eastAsia="宋体"/>
      <w:lang w:val="en-US"/>
    </w:rPr>
  </w:style>
  <w:style w:type="paragraph" w:customStyle="1" w:styleId="bodyCharCharChar">
    <w:name w:val="body Char Char Char"/>
    <w:basedOn w:val="a2"/>
    <w:qFormat/>
    <w:rsid w:val="001F261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2"/>
    <w:qFormat/>
    <w:rsid w:val="001F261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table" w:styleId="-60">
    <w:name w:val="Dark List Accent 6"/>
    <w:basedOn w:val="a4"/>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a">
    <w:name w:val="テキスト"/>
    <w:basedOn w:val="a2"/>
    <w:link w:val="affffffb"/>
    <w:qFormat/>
    <w:rsid w:val="001F2616"/>
    <w:pPr>
      <w:widowControl w:val="0"/>
      <w:spacing w:afterLines="50" w:line="320" w:lineRule="exact"/>
      <w:ind w:firstLineChars="100" w:firstLine="210"/>
      <w:jc w:val="both"/>
    </w:pPr>
    <w:rPr>
      <w:rFonts w:ascii="Century" w:eastAsia="MS Mincho" w:hAnsi="Century"/>
      <w:kern w:val="2"/>
      <w:sz w:val="21"/>
      <w:szCs w:val="22"/>
      <w:lang w:eastAsia="zh-CN"/>
    </w:rPr>
  </w:style>
  <w:style w:type="character" w:customStyle="1" w:styleId="affffffb">
    <w:name w:val="テキスト (文字)"/>
    <w:link w:val="affffffa"/>
    <w:qFormat/>
    <w:rsid w:val="001F2616"/>
    <w:rPr>
      <w:rFonts w:ascii="Century" w:eastAsia="MS Mincho" w:hAnsi="Century"/>
      <w:kern w:val="2"/>
      <w:sz w:val="21"/>
      <w:szCs w:val="22"/>
      <w:lang w:val="en-GB" w:eastAsia="zh-CN"/>
    </w:rPr>
  </w:style>
  <w:style w:type="paragraph" w:customStyle="1" w:styleId="gmail-msolistparagraph">
    <w:name w:val="gmail-msolistparagraph"/>
    <w:basedOn w:val="a2"/>
    <w:uiPriority w:val="99"/>
    <w:qFormat/>
    <w:rsid w:val="001F2616"/>
    <w:pPr>
      <w:spacing w:before="75" w:after="75"/>
    </w:pPr>
    <w:rPr>
      <w:rFonts w:ascii="Malgun Gothic" w:eastAsia="Malgun Gothic" w:hAnsi="Malgun Gothic" w:cs="Calibri"/>
      <w:lang w:val="sv-SE" w:eastAsia="sv-SE"/>
    </w:rPr>
  </w:style>
  <w:style w:type="paragraph" w:customStyle="1" w:styleId="gmail-b2">
    <w:name w:val="gmail-b2"/>
    <w:basedOn w:val="a2"/>
    <w:uiPriority w:val="99"/>
    <w:semiHidden/>
    <w:qFormat/>
    <w:rsid w:val="001F2616"/>
    <w:pPr>
      <w:spacing w:before="75" w:after="75"/>
    </w:pPr>
    <w:rPr>
      <w:rFonts w:ascii="Malgun Gothic" w:eastAsia="Malgun Gothic" w:hAnsi="Malgun Gothic" w:cs="Calibri"/>
      <w:lang w:val="sv-SE" w:eastAsia="sv-SE"/>
    </w:rPr>
  </w:style>
  <w:style w:type="character" w:customStyle="1" w:styleId="onecomwebmail-spelle">
    <w:name w:val="onecomwebmail-spelle"/>
    <w:basedOn w:val="a3"/>
    <w:qFormat/>
    <w:rsid w:val="001F2616"/>
  </w:style>
  <w:style w:type="paragraph" w:customStyle="1" w:styleId="onecomwebmail-msolistparagraph">
    <w:name w:val="onecomwebmail-msolistparagraph"/>
    <w:basedOn w:val="a2"/>
    <w:qFormat/>
    <w:rsid w:val="001F2616"/>
    <w:pPr>
      <w:spacing w:before="100" w:beforeAutospacing="1" w:after="100" w:afterAutospacing="1"/>
    </w:pPr>
    <w:rPr>
      <w:rFonts w:eastAsia="宋体"/>
      <w:sz w:val="24"/>
      <w:szCs w:val="24"/>
      <w:lang w:val="sv-SE" w:eastAsia="sv-SE"/>
    </w:rPr>
  </w:style>
  <w:style w:type="paragraph" w:customStyle="1" w:styleId="onecomwebmail-tah">
    <w:name w:val="onecomwebmail-tah"/>
    <w:basedOn w:val="a2"/>
    <w:qFormat/>
    <w:rsid w:val="001F2616"/>
    <w:pPr>
      <w:spacing w:before="100" w:beforeAutospacing="1" w:after="100" w:afterAutospacing="1"/>
    </w:pPr>
    <w:rPr>
      <w:rFonts w:eastAsia="宋体"/>
      <w:sz w:val="24"/>
      <w:szCs w:val="24"/>
      <w:lang w:val="sv-SE" w:eastAsia="sv-SE"/>
    </w:rPr>
  </w:style>
  <w:style w:type="paragraph" w:customStyle="1" w:styleId="onecomwebmail-tac">
    <w:name w:val="onecomwebmail-tac"/>
    <w:basedOn w:val="a2"/>
    <w:qFormat/>
    <w:rsid w:val="001F2616"/>
    <w:pPr>
      <w:spacing w:before="100" w:beforeAutospacing="1" w:after="100" w:afterAutospacing="1"/>
    </w:pPr>
    <w:rPr>
      <w:rFonts w:eastAsia="宋体"/>
      <w:sz w:val="24"/>
      <w:szCs w:val="24"/>
      <w:lang w:val="sv-SE" w:eastAsia="sv-SE"/>
    </w:rPr>
  </w:style>
  <w:style w:type="character" w:customStyle="1" w:styleId="onecomwebmail-font">
    <w:name w:val="onecomwebmail-font"/>
    <w:basedOn w:val="a3"/>
    <w:qFormat/>
    <w:rsid w:val="001F2616"/>
  </w:style>
  <w:style w:type="character" w:customStyle="1" w:styleId="onecomwebmail-size">
    <w:name w:val="onecomwebmail-size"/>
    <w:basedOn w:val="a3"/>
    <w:qFormat/>
    <w:rsid w:val="001F2616"/>
  </w:style>
  <w:style w:type="table" w:customStyle="1" w:styleId="TableGridLight11">
    <w:name w:val="Table Grid Light11"/>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1F2616"/>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1F2616"/>
    <w:rPr>
      <w:rFonts w:ascii="Courier New" w:hAnsi="Courier New"/>
      <w:sz w:val="24"/>
    </w:rPr>
  </w:style>
  <w:style w:type="paragraph" w:customStyle="1" w:styleId="PatAppl">
    <w:name w:val="Pat Appl"/>
    <w:basedOn w:val="a2"/>
    <w:link w:val="PatApplChar"/>
    <w:qFormat/>
    <w:rsid w:val="001F2616"/>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6">
    <w:name w:val="列出段落11"/>
    <w:basedOn w:val="a2"/>
    <w:uiPriority w:val="34"/>
    <w:unhideWhenUsed/>
    <w:qFormat/>
    <w:rsid w:val="001F2616"/>
    <w:pPr>
      <w:widowControl w:val="0"/>
      <w:spacing w:after="200" w:line="276" w:lineRule="auto"/>
      <w:ind w:firstLineChars="200" w:firstLine="420"/>
      <w:jc w:val="both"/>
    </w:pPr>
    <w:rPr>
      <w:rFonts w:eastAsia="宋体"/>
      <w:kern w:val="2"/>
      <w:sz w:val="21"/>
      <w:szCs w:val="24"/>
      <w:lang w:val="en-US" w:eastAsia="zh-CN"/>
    </w:rPr>
  </w:style>
  <w:style w:type="paragraph" w:customStyle="1" w:styleId="TdocHeader2">
    <w:name w:val="Tdoc_Header_2"/>
    <w:basedOn w:val="a2"/>
    <w:qFormat/>
    <w:rsid w:val="001F2616"/>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1F2616"/>
    <w:pPr>
      <w:tabs>
        <w:tab w:val="right" w:pos="9072"/>
        <w:tab w:val="right" w:pos="10206"/>
      </w:tabs>
      <w:ind w:left="720" w:hanging="720"/>
      <w:jc w:val="both"/>
    </w:pPr>
    <w:rPr>
      <w:rFonts w:eastAsia="Batang"/>
      <w:noProof w:val="0"/>
      <w:sz w:val="20"/>
      <w:lang w:val="en-US"/>
    </w:rPr>
  </w:style>
  <w:style w:type="paragraph" w:customStyle="1" w:styleId="TdocHeading2">
    <w:name w:val="Tdoc_Heading_2"/>
    <w:basedOn w:val="a2"/>
    <w:qFormat/>
    <w:rsid w:val="001F2616"/>
    <w:pPr>
      <w:spacing w:after="0"/>
      <w:ind w:left="720" w:hanging="720"/>
    </w:pPr>
    <w:rPr>
      <w:rFonts w:ascii="Times" w:eastAsia="Batang" w:hAnsi="Times"/>
      <w:szCs w:val="24"/>
    </w:rPr>
  </w:style>
  <w:style w:type="paragraph" w:customStyle="1" w:styleId="Statement">
    <w:name w:val="Statement"/>
    <w:basedOn w:val="a2"/>
    <w:qFormat/>
    <w:rsid w:val="001F2616"/>
    <w:pPr>
      <w:keepNext/>
      <w:spacing w:after="0"/>
      <w:ind w:left="601" w:hanging="601"/>
    </w:pPr>
    <w:rPr>
      <w:rFonts w:eastAsia="Batang"/>
      <w:b/>
      <w:i/>
      <w:szCs w:val="24"/>
      <w:lang w:val="en-US" w:eastAsia="ko-KR"/>
    </w:rPr>
  </w:style>
  <w:style w:type="character" w:customStyle="1" w:styleId="Alcatel-Lucent-4">
    <w:name w:val="Alcatel-Lucent-4"/>
    <w:semiHidden/>
    <w:qFormat/>
    <w:rsid w:val="001F2616"/>
    <w:rPr>
      <w:rFonts w:ascii="Arial" w:hAnsi="Arial"/>
      <w:color w:val="auto"/>
      <w:sz w:val="20"/>
    </w:rPr>
  </w:style>
  <w:style w:type="paragraph" w:customStyle="1" w:styleId="StatementBody">
    <w:name w:val="Statement Body"/>
    <w:basedOn w:val="a2"/>
    <w:link w:val="StatementBodyChar"/>
    <w:qFormat/>
    <w:rsid w:val="001F2616"/>
    <w:pPr>
      <w:numPr>
        <w:numId w:val="37"/>
      </w:numPr>
      <w:spacing w:after="100" w:afterAutospacing="1"/>
      <w:contextualSpacing/>
    </w:pPr>
    <w:rPr>
      <w:rFonts w:eastAsia="宋体"/>
      <w:szCs w:val="24"/>
      <w:lang w:val="en-US" w:eastAsia="ko-KR"/>
    </w:rPr>
  </w:style>
  <w:style w:type="character" w:customStyle="1" w:styleId="StatementBodyChar">
    <w:name w:val="Statement Body Char"/>
    <w:link w:val="StatementBody"/>
    <w:qFormat/>
    <w:locked/>
    <w:rsid w:val="001F2616"/>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0"/>
    <w:qFormat/>
    <w:rsid w:val="001F2616"/>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1F2616"/>
    <w:rPr>
      <w:rFonts w:ascii="Arial" w:hAnsi="Arial"/>
      <w:color w:val="auto"/>
      <w:sz w:val="20"/>
    </w:rPr>
  </w:style>
  <w:style w:type="paragraph" w:customStyle="1" w:styleId="TableCell1">
    <w:name w:val="TableCell"/>
    <w:basedOn w:val="a2"/>
    <w:qFormat/>
    <w:rsid w:val="001F2616"/>
    <w:pPr>
      <w:autoSpaceDE w:val="0"/>
      <w:autoSpaceDN w:val="0"/>
      <w:adjustRightInd w:val="0"/>
      <w:snapToGrid w:val="0"/>
      <w:spacing w:before="20" w:after="20"/>
    </w:pPr>
    <w:rPr>
      <w:rFonts w:eastAsia="宋体"/>
      <w:szCs w:val="21"/>
      <w:lang w:val="en-US" w:eastAsia="zh-CN"/>
    </w:rPr>
  </w:style>
  <w:style w:type="paragraph" w:customStyle="1" w:styleId="ListParagraph3">
    <w:name w:val="List Paragraph3"/>
    <w:basedOn w:val="a2"/>
    <w:qFormat/>
    <w:rsid w:val="001F2616"/>
    <w:pPr>
      <w:spacing w:after="0"/>
      <w:ind w:left="720"/>
      <w:contextualSpacing/>
    </w:pPr>
    <w:rPr>
      <w:rFonts w:eastAsia="宋体"/>
      <w:sz w:val="24"/>
      <w:szCs w:val="24"/>
      <w:lang w:val="en-US" w:eastAsia="zh-CN"/>
    </w:rPr>
  </w:style>
  <w:style w:type="paragraph" w:customStyle="1" w:styleId="ListParagraph2">
    <w:name w:val="List Paragraph2"/>
    <w:basedOn w:val="a2"/>
    <w:qFormat/>
    <w:rsid w:val="001F2616"/>
    <w:pPr>
      <w:spacing w:after="0"/>
      <w:ind w:left="720"/>
      <w:contextualSpacing/>
    </w:pPr>
    <w:rPr>
      <w:rFonts w:eastAsia="宋体"/>
      <w:sz w:val="24"/>
      <w:szCs w:val="24"/>
      <w:lang w:val="en-US" w:eastAsia="zh-CN"/>
    </w:rPr>
  </w:style>
  <w:style w:type="paragraph" w:customStyle="1" w:styleId="ListParagraph5">
    <w:name w:val="List Paragraph5"/>
    <w:basedOn w:val="a2"/>
    <w:qFormat/>
    <w:rsid w:val="001F2616"/>
    <w:pPr>
      <w:spacing w:after="0"/>
      <w:ind w:left="720"/>
      <w:contextualSpacing/>
    </w:pPr>
    <w:rPr>
      <w:rFonts w:eastAsia="宋体"/>
      <w:sz w:val="24"/>
      <w:szCs w:val="24"/>
      <w:lang w:val="en-US" w:eastAsia="zh-CN"/>
    </w:rPr>
  </w:style>
  <w:style w:type="paragraph" w:customStyle="1" w:styleId="ListParagraph4">
    <w:name w:val="List Paragraph4"/>
    <w:basedOn w:val="a2"/>
    <w:qFormat/>
    <w:rsid w:val="001F2616"/>
    <w:pPr>
      <w:spacing w:after="0"/>
      <w:ind w:left="720"/>
      <w:contextualSpacing/>
    </w:pPr>
    <w:rPr>
      <w:rFonts w:eastAsia="宋体"/>
      <w:sz w:val="24"/>
      <w:szCs w:val="24"/>
      <w:lang w:val="en-US" w:eastAsia="zh-CN"/>
    </w:rPr>
  </w:style>
  <w:style w:type="paragraph" w:customStyle="1" w:styleId="620">
    <w:name w:val="标题 62"/>
    <w:basedOn w:val="a2"/>
    <w:qFormat/>
    <w:rsid w:val="001F2616"/>
    <w:pPr>
      <w:tabs>
        <w:tab w:val="num" w:pos="1152"/>
      </w:tabs>
      <w:spacing w:after="0"/>
    </w:pPr>
    <w:rPr>
      <w:rFonts w:ascii="Times" w:eastAsia="MS PGothic" w:hAnsi="Times" w:cs="Times"/>
      <w:lang w:val="en-US" w:eastAsia="zh-CN"/>
    </w:rPr>
  </w:style>
  <w:style w:type="paragraph" w:customStyle="1" w:styleId="720">
    <w:name w:val="标题 72"/>
    <w:basedOn w:val="a2"/>
    <w:qFormat/>
    <w:rsid w:val="001F2616"/>
    <w:pPr>
      <w:tabs>
        <w:tab w:val="num" w:pos="1296"/>
      </w:tabs>
      <w:spacing w:after="0"/>
    </w:pPr>
    <w:rPr>
      <w:rFonts w:ascii="Times" w:eastAsia="MS PGothic" w:hAnsi="Times" w:cs="Times"/>
      <w:lang w:val="en-US" w:eastAsia="zh-CN"/>
    </w:rPr>
  </w:style>
  <w:style w:type="paragraph" w:customStyle="1" w:styleId="ListParagraph7">
    <w:name w:val="List Paragraph7"/>
    <w:basedOn w:val="a2"/>
    <w:qFormat/>
    <w:rsid w:val="001F2616"/>
    <w:pPr>
      <w:spacing w:after="0"/>
      <w:ind w:left="720"/>
      <w:contextualSpacing/>
    </w:pPr>
    <w:rPr>
      <w:rFonts w:eastAsia="宋体"/>
      <w:sz w:val="24"/>
      <w:szCs w:val="24"/>
      <w:lang w:val="en-US" w:eastAsia="zh-CN"/>
    </w:rPr>
  </w:style>
  <w:style w:type="paragraph" w:customStyle="1" w:styleId="ListParagraph6">
    <w:name w:val="List Paragraph6"/>
    <w:basedOn w:val="a2"/>
    <w:qFormat/>
    <w:rsid w:val="001F2616"/>
    <w:pPr>
      <w:spacing w:after="0"/>
      <w:ind w:left="720"/>
      <w:contextualSpacing/>
    </w:pPr>
    <w:rPr>
      <w:rFonts w:eastAsia="宋体"/>
      <w:sz w:val="24"/>
      <w:szCs w:val="24"/>
      <w:lang w:val="en-US" w:eastAsia="zh-CN"/>
    </w:rPr>
  </w:style>
  <w:style w:type="paragraph" w:customStyle="1" w:styleId="612">
    <w:name w:val="标题 61"/>
    <w:basedOn w:val="a2"/>
    <w:qFormat/>
    <w:rsid w:val="001F2616"/>
    <w:pPr>
      <w:tabs>
        <w:tab w:val="num" w:pos="1152"/>
      </w:tabs>
      <w:spacing w:after="0"/>
    </w:pPr>
    <w:rPr>
      <w:rFonts w:ascii="Times" w:eastAsia="MS PGothic" w:hAnsi="Times" w:cs="Times"/>
      <w:lang w:val="en-US" w:eastAsia="zh-CN"/>
    </w:rPr>
  </w:style>
  <w:style w:type="paragraph" w:customStyle="1" w:styleId="ListParagraph8">
    <w:name w:val="List Paragraph8"/>
    <w:basedOn w:val="a2"/>
    <w:qFormat/>
    <w:rsid w:val="001F2616"/>
    <w:pPr>
      <w:spacing w:after="0"/>
      <w:ind w:left="720"/>
      <w:contextualSpacing/>
    </w:pPr>
    <w:rPr>
      <w:rFonts w:eastAsia="宋体"/>
      <w:sz w:val="24"/>
      <w:szCs w:val="24"/>
      <w:lang w:val="en-US" w:eastAsia="zh-CN"/>
    </w:rPr>
  </w:style>
  <w:style w:type="paragraph" w:customStyle="1" w:styleId="StyleHeading1H1h1appheading1l1MemoHeading1h11h12h13h">
    <w:name w:val="Style Heading 1H1h1app heading 1l1Memo Heading 1h11h12h13h..."/>
    <w:basedOn w:val="10"/>
    <w:qFormat/>
    <w:rsid w:val="001F2616"/>
    <w:pPr>
      <w:keepNext w:val="0"/>
      <w:keepLines w:val="0"/>
      <w:widowControl w:val="0"/>
      <w:numPr>
        <w:numId w:val="38"/>
      </w:numPr>
      <w:pBdr>
        <w:top w:val="none" w:sz="0" w:space="0" w:color="auto"/>
      </w:pBdr>
      <w:tabs>
        <w:tab w:val="num" w:pos="644"/>
      </w:tabs>
      <w:spacing w:after="60"/>
      <w:ind w:left="644"/>
    </w:pPr>
    <w:rPr>
      <w:rFonts w:ascii="Helvetica" w:eastAsia="宋体" w:hAnsi="Helvetica"/>
      <w:b/>
      <w:bCs/>
      <w:kern w:val="32"/>
      <w:sz w:val="28"/>
      <w:lang w:val="en-US"/>
    </w:rPr>
  </w:style>
  <w:style w:type="paragraph" w:customStyle="1" w:styleId="713">
    <w:name w:val="标题 71"/>
    <w:basedOn w:val="a2"/>
    <w:qFormat/>
    <w:rsid w:val="001F2616"/>
    <w:pPr>
      <w:tabs>
        <w:tab w:val="num" w:pos="1296"/>
      </w:tabs>
      <w:spacing w:after="0"/>
    </w:pPr>
    <w:rPr>
      <w:rFonts w:ascii="Times" w:eastAsia="MS PGothic" w:hAnsi="Times" w:cs="Times"/>
      <w:lang w:val="en-US" w:eastAsia="zh-CN"/>
    </w:rPr>
  </w:style>
  <w:style w:type="paragraph" w:customStyle="1" w:styleId="IvDbodytext">
    <w:name w:val="IvD bodytext"/>
    <w:basedOn w:val="afffc"/>
    <w:link w:val="IvDbodytextChar"/>
    <w:qFormat/>
    <w:rsid w:val="001F261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qFormat/>
    <w:locked/>
    <w:rsid w:val="001F2616"/>
    <w:rPr>
      <w:rFonts w:ascii="Arial" w:eastAsia="Times New Roman" w:hAnsi="Arial"/>
      <w:spacing w:val="2"/>
      <w:lang w:val="en-US" w:eastAsia="en-US"/>
    </w:rPr>
  </w:style>
  <w:style w:type="character" w:customStyle="1" w:styleId="136">
    <w:name w:val="表 (青) 13 (文字)"/>
    <w:link w:val="-10"/>
    <w:uiPriority w:val="34"/>
    <w:qFormat/>
    <w:locked/>
    <w:rsid w:val="001F2616"/>
    <w:rPr>
      <w:rFonts w:eastAsia="MS Gothic"/>
      <w:sz w:val="24"/>
      <w:lang w:val="en-GB" w:eastAsia="en-US"/>
    </w:rPr>
  </w:style>
  <w:style w:type="table" w:styleId="-10">
    <w:name w:val="Colorful List Accent 1"/>
    <w:basedOn w:val="a4"/>
    <w:link w:val="136"/>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qFormat/>
    <w:rsid w:val="001F2616"/>
    <w:pPr>
      <w:adjustRightInd w:val="0"/>
      <w:snapToGrid w:val="0"/>
      <w:spacing w:beforeLines="50" w:after="100" w:afterAutospacing="1"/>
      <w:jc w:val="both"/>
    </w:pPr>
    <w:rPr>
      <w:rFonts w:eastAsia="Batang"/>
      <w:b/>
      <w:sz w:val="28"/>
      <w:lang w:eastAsia="ko-KR"/>
    </w:rPr>
  </w:style>
  <w:style w:type="paragraph" w:customStyle="1" w:styleId="heading3">
    <w:name w:val="heading3"/>
    <w:basedOn w:val="a2"/>
    <w:qFormat/>
    <w:rsid w:val="001F2616"/>
    <w:pPr>
      <w:keepNext/>
      <w:spacing w:before="240" w:after="60"/>
      <w:ind w:left="720" w:hanging="720"/>
    </w:pPr>
    <w:rPr>
      <w:rFonts w:ascii="Arial" w:eastAsia="MS PGothic" w:hAnsi="Arial" w:cs="Arial"/>
      <w:lang w:val="en-US" w:eastAsia="zh-CN"/>
    </w:rPr>
  </w:style>
  <w:style w:type="paragraph" w:customStyle="1" w:styleId="heading40">
    <w:name w:val="heading4"/>
    <w:basedOn w:val="a2"/>
    <w:qFormat/>
    <w:rsid w:val="001F2616"/>
    <w:pPr>
      <w:keepNext/>
      <w:spacing w:before="240" w:after="60"/>
      <w:ind w:left="864" w:hanging="864"/>
    </w:pPr>
    <w:rPr>
      <w:rFonts w:ascii="Arial" w:eastAsia="MS PGothic" w:hAnsi="Arial" w:cs="Arial"/>
      <w:i/>
      <w:iCs/>
      <w:lang w:val="en-US" w:eastAsia="zh-CN"/>
    </w:rPr>
  </w:style>
  <w:style w:type="character" w:customStyle="1" w:styleId="Mention1">
    <w:name w:val="Mention1"/>
    <w:uiPriority w:val="99"/>
    <w:unhideWhenUsed/>
    <w:rsid w:val="001F2616"/>
    <w:rPr>
      <w:color w:val="2B579A"/>
      <w:shd w:val="clear" w:color="auto" w:fill="E6E6E6"/>
    </w:rPr>
  </w:style>
  <w:style w:type="paragraph" w:customStyle="1" w:styleId="Paragraph">
    <w:name w:val="Paragraph"/>
    <w:basedOn w:val="a2"/>
    <w:link w:val="ParagraphChar"/>
    <w:qFormat/>
    <w:rsid w:val="001F2616"/>
    <w:pPr>
      <w:spacing w:before="220" w:after="0"/>
    </w:pPr>
    <w:rPr>
      <w:rFonts w:eastAsia="宋体"/>
      <w:sz w:val="22"/>
    </w:rPr>
  </w:style>
  <w:style w:type="character" w:customStyle="1" w:styleId="ParagraphChar">
    <w:name w:val="Paragraph Char"/>
    <w:link w:val="Paragraph"/>
    <w:qFormat/>
    <w:locked/>
    <w:rsid w:val="001F2616"/>
    <w:rPr>
      <w:rFonts w:ascii="Times New Roman" w:eastAsia="宋体" w:hAnsi="Times New Roman"/>
      <w:sz w:val="22"/>
      <w:lang w:val="en-GB" w:eastAsia="en-US"/>
    </w:rPr>
  </w:style>
  <w:style w:type="character" w:customStyle="1" w:styleId="ColorfulList-Accent1Char">
    <w:name w:val="Colorful List - Accent 1 Char"/>
    <w:uiPriority w:val="34"/>
    <w:qFormat/>
    <w:locked/>
    <w:rsid w:val="001F2616"/>
    <w:rPr>
      <w:rFonts w:eastAsia="MS Gothic"/>
      <w:sz w:val="24"/>
      <w:lang w:eastAsia="en-US"/>
    </w:rPr>
  </w:style>
  <w:style w:type="table" w:customStyle="1" w:styleId="4-51">
    <w:name w:val="网格表 4 - 着色 51"/>
    <w:basedOn w:val="a4"/>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1F2616"/>
    <w:rPr>
      <w:color w:val="000000"/>
    </w:rPr>
  </w:style>
  <w:style w:type="numbering" w:customStyle="1" w:styleId="StyleBulletedSymbolsymbolLeft025Hanging025">
    <w:name w:val="Style Bulleted Symbol (symbol) Left:  0.25&quot; Hanging:  0.25&quot;"/>
    <w:rsid w:val="001F2616"/>
    <w:pPr>
      <w:numPr>
        <w:numId w:val="39"/>
      </w:numPr>
    </w:pPr>
  </w:style>
  <w:style w:type="paragraph" w:customStyle="1" w:styleId="rProposal">
    <w:name w:val="rProposal"/>
    <w:basedOn w:val="a2"/>
    <w:next w:val="a2"/>
    <w:link w:val="rProposalChar"/>
    <w:qFormat/>
    <w:rsid w:val="001F2616"/>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1F2616"/>
    <w:rPr>
      <w:rFonts w:ascii="Times New Roman" w:eastAsia="Malgun Gothic" w:hAnsi="Times New Roman"/>
      <w:i/>
      <w:kern w:val="2"/>
      <w:sz w:val="22"/>
      <w:szCs w:val="22"/>
      <w:lang w:val="en-US" w:eastAsia="ko-KR"/>
    </w:rPr>
  </w:style>
  <w:style w:type="paragraph" w:customStyle="1" w:styleId="Proposalsub">
    <w:name w:val="Proposal_sub"/>
    <w:basedOn w:val="a2"/>
    <w:qFormat/>
    <w:rsid w:val="001F2616"/>
    <w:pPr>
      <w:numPr>
        <w:numId w:val="43"/>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2"/>
    <w:qFormat/>
    <w:rsid w:val="001F2616"/>
    <w:pPr>
      <w:numPr>
        <w:ilvl w:val="1"/>
        <w:numId w:val="43"/>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1F2616"/>
    <w:rPr>
      <w:rFonts w:ascii="Times New Roman" w:eastAsia="Malgun Gothic" w:hAnsi="Times New Roman"/>
      <w:i/>
      <w:kern w:val="2"/>
      <w:sz w:val="22"/>
      <w:szCs w:val="22"/>
      <w:lang w:val="en-US" w:eastAsia="ko-KR"/>
    </w:rPr>
  </w:style>
  <w:style w:type="paragraph" w:customStyle="1" w:styleId="ParagraphNumbering">
    <w:name w:val="Paragraph Numbering"/>
    <w:basedOn w:val="a2"/>
    <w:qFormat/>
    <w:rsid w:val="001F2616"/>
    <w:pPr>
      <w:numPr>
        <w:numId w:val="44"/>
      </w:numPr>
      <w:tabs>
        <w:tab w:val="left" w:pos="851"/>
      </w:tabs>
      <w:spacing w:after="0" w:line="360" w:lineRule="auto"/>
    </w:pPr>
    <w:rPr>
      <w:rFonts w:ascii="Arial" w:eastAsia="MS Mincho" w:hAnsi="Arial" w:cs="MS PGothic"/>
      <w:sz w:val="22"/>
      <w:szCs w:val="22"/>
      <w:lang w:val="en-US" w:eastAsia="zh-CN"/>
    </w:rPr>
  </w:style>
  <w:style w:type="character" w:customStyle="1" w:styleId="CommentaireCar">
    <w:name w:val="Commentaire Car"/>
    <w:rsid w:val="001F2616"/>
    <w:rPr>
      <w:sz w:val="20"/>
    </w:rPr>
  </w:style>
  <w:style w:type="character" w:customStyle="1" w:styleId="citationref">
    <w:name w:val="citationref"/>
    <w:rsid w:val="001F2616"/>
  </w:style>
  <w:style w:type="character" w:customStyle="1" w:styleId="mw-mmv-title">
    <w:name w:val="mw-mmv-title"/>
    <w:qFormat/>
    <w:rsid w:val="001F2616"/>
  </w:style>
  <w:style w:type="character" w:customStyle="1" w:styleId="legend-color">
    <w:name w:val="legend-color"/>
    <w:qFormat/>
    <w:rsid w:val="001F2616"/>
  </w:style>
  <w:style w:type="paragraph" w:customStyle="1" w:styleId="Equationlegend">
    <w:name w:val="Equation_legend"/>
    <w:basedOn w:val="affff"/>
    <w:link w:val="EquationlegendChar"/>
    <w:rsid w:val="001F2616"/>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1F2616"/>
    <w:rPr>
      <w:rFonts w:ascii="Times New Roman" w:eastAsia="Times New Roman" w:hAnsi="Times New Roman"/>
      <w:sz w:val="24"/>
      <w:lang w:val="en-US" w:eastAsia="en-US"/>
    </w:rPr>
  </w:style>
  <w:style w:type="character" w:customStyle="1" w:styleId="Charc">
    <w:name w:val="标题 Char"/>
    <w:uiPriority w:val="10"/>
    <w:qFormat/>
    <w:rsid w:val="001F2616"/>
    <w:rPr>
      <w:rFonts w:ascii="Calibri Light" w:eastAsia="宋体" w:hAnsi="Calibri Light" w:cs="Times New Roman"/>
      <w:b/>
      <w:bCs/>
      <w:sz w:val="32"/>
      <w:szCs w:val="32"/>
    </w:rPr>
  </w:style>
  <w:style w:type="character" w:customStyle="1" w:styleId="colour">
    <w:name w:val="colour"/>
    <w:qFormat/>
    <w:rsid w:val="001F2616"/>
    <w:rPr>
      <w:rFonts w:cs="Times New Roman"/>
    </w:rPr>
  </w:style>
  <w:style w:type="character" w:customStyle="1" w:styleId="highlight0">
    <w:name w:val="highlight"/>
    <w:rsid w:val="001F2616"/>
    <w:rPr>
      <w:rFonts w:cs="Times New Roman"/>
    </w:rPr>
  </w:style>
  <w:style w:type="character" w:customStyle="1" w:styleId="TitleChar4">
    <w:name w:val="Title Char4"/>
    <w:uiPriority w:val="10"/>
    <w:locked/>
    <w:rsid w:val="001F261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F2616"/>
    <w:pPr>
      <w:numPr>
        <w:numId w:val="41"/>
      </w:numPr>
    </w:pPr>
  </w:style>
  <w:style w:type="numbering" w:customStyle="1" w:styleId="StyleBulleted">
    <w:name w:val="Style Bulleted"/>
    <w:rsid w:val="001F2616"/>
    <w:pPr>
      <w:numPr>
        <w:numId w:val="36"/>
      </w:numPr>
    </w:pPr>
  </w:style>
  <w:style w:type="numbering" w:customStyle="1" w:styleId="StyleBulletedSymbolsymbolLeft025Hanging0252">
    <w:name w:val="Style Bulleted Symbol (symbol) Left:  0.25&quot; Hanging:  0.25&quot;2"/>
    <w:rsid w:val="001F2616"/>
    <w:pPr>
      <w:numPr>
        <w:numId w:val="42"/>
      </w:numPr>
    </w:pPr>
  </w:style>
  <w:style w:type="numbering" w:customStyle="1" w:styleId="StyleBulletedSymbolsymbolLeft025Hanging0251">
    <w:name w:val="Style Bulleted Symbol (symbol) Left:  0.25&quot; Hanging:  0.25&quot;1"/>
    <w:rsid w:val="001F2616"/>
    <w:pPr>
      <w:numPr>
        <w:numId w:val="40"/>
      </w:numPr>
    </w:pPr>
  </w:style>
  <w:style w:type="paragraph" w:customStyle="1" w:styleId="onecomwebmail-onecomwebmail-msonormal">
    <w:name w:val="onecomwebmail-onecomwebmail-msonormal"/>
    <w:basedOn w:val="a2"/>
    <w:rsid w:val="001F2616"/>
    <w:pPr>
      <w:spacing w:before="100" w:beforeAutospacing="1" w:after="100" w:afterAutospacing="1"/>
    </w:pPr>
    <w:rPr>
      <w:rFonts w:eastAsia="宋体"/>
      <w:sz w:val="24"/>
      <w:szCs w:val="24"/>
      <w:lang w:val="en-US"/>
    </w:rPr>
  </w:style>
  <w:style w:type="paragraph" w:styleId="z-0">
    <w:name w:val="HTML Top of Form"/>
    <w:basedOn w:val="a2"/>
    <w:next w:val="a2"/>
    <w:link w:val="z-"/>
    <w:hidden/>
    <w:uiPriority w:val="99"/>
    <w:rsid w:val="001F2616"/>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3"/>
    <w:semiHidden/>
    <w:rsid w:val="001F2616"/>
    <w:rPr>
      <w:rFonts w:ascii="Arial" w:hAnsi="Arial" w:cs="Arial"/>
      <w:vanish/>
      <w:sz w:val="16"/>
      <w:szCs w:val="16"/>
      <w:lang w:val="en-GB" w:eastAsia="en-US"/>
    </w:rPr>
  </w:style>
  <w:style w:type="character" w:customStyle="1" w:styleId="z-TopofFormChar1">
    <w:name w:val="z-Top of Form Char1"/>
    <w:rsid w:val="001F2616"/>
    <w:rPr>
      <w:rFonts w:ascii="Arial" w:hAnsi="Arial" w:cs="Arial"/>
      <w:vanish/>
      <w:sz w:val="16"/>
      <w:szCs w:val="16"/>
    </w:rPr>
  </w:style>
  <w:style w:type="paragraph" w:styleId="z-2">
    <w:name w:val="HTML Bottom of Form"/>
    <w:basedOn w:val="a2"/>
    <w:next w:val="a2"/>
    <w:link w:val="z-1"/>
    <w:hidden/>
    <w:uiPriority w:val="99"/>
    <w:rsid w:val="001F2616"/>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3"/>
    <w:semiHidden/>
    <w:rsid w:val="001F2616"/>
    <w:rPr>
      <w:rFonts w:ascii="Arial" w:hAnsi="Arial" w:cs="Arial"/>
      <w:vanish/>
      <w:sz w:val="16"/>
      <w:szCs w:val="16"/>
      <w:lang w:val="en-GB" w:eastAsia="en-US"/>
    </w:rPr>
  </w:style>
  <w:style w:type="character" w:customStyle="1" w:styleId="z-BottomofFormChar1">
    <w:name w:val="z-Bottom of Form Char1"/>
    <w:rsid w:val="001F2616"/>
    <w:rPr>
      <w:rFonts w:ascii="Arial" w:hAnsi="Arial" w:cs="Arial"/>
      <w:vanish/>
      <w:sz w:val="16"/>
      <w:szCs w:val="16"/>
    </w:rPr>
  </w:style>
  <w:style w:type="character" w:customStyle="1" w:styleId="DateChar1">
    <w:name w:val="Date Char1"/>
    <w:rsid w:val="001F2616"/>
    <w:rPr>
      <w:lang w:eastAsia="en-US"/>
    </w:rPr>
  </w:style>
  <w:style w:type="character" w:customStyle="1" w:styleId="SubtitleChar1">
    <w:name w:val="Subtitle Char1"/>
    <w:qFormat/>
    <w:rsid w:val="001F2616"/>
    <w:rPr>
      <w:rFonts w:ascii="Calibri Light" w:eastAsia="Times New Roman" w:hAnsi="Calibri Light" w:cs="Times New Roman"/>
      <w:sz w:val="24"/>
      <w:szCs w:val="24"/>
    </w:rPr>
  </w:style>
  <w:style w:type="character" w:customStyle="1" w:styleId="BodyTextIndent3Char1">
    <w:name w:val="Body Text Indent 3 Char1"/>
    <w:rsid w:val="001F2616"/>
    <w:rPr>
      <w:rFonts w:ascii="Times New Roman" w:hAnsi="Times New Roman"/>
      <w:sz w:val="16"/>
      <w:szCs w:val="16"/>
      <w:lang w:val="en-GB" w:eastAsia="en-US"/>
    </w:rPr>
  </w:style>
  <w:style w:type="table" w:customStyle="1" w:styleId="117">
    <w:name w:val="网格型11"/>
    <w:basedOn w:val="a4"/>
    <w:next w:val="afff4"/>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
    <w:name w:val="浅色列表11"/>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0">
    <w:name w:val="Table Grid 41"/>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2"/>
    <w:next w:val="a2"/>
    <w:rsid w:val="001F2616"/>
    <w:pPr>
      <w:pBdr>
        <w:top w:val="single" w:sz="12" w:space="0" w:color="auto"/>
      </w:pBdr>
      <w:spacing w:before="360" w:after="240"/>
    </w:pPr>
    <w:rPr>
      <w:rFonts w:eastAsia="宋体"/>
      <w:b/>
      <w:i/>
      <w:sz w:val="26"/>
    </w:rPr>
  </w:style>
  <w:style w:type="table" w:customStyle="1" w:styleId="DarkList-Accent61">
    <w:name w:val="Dark List - Accent 61"/>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25">
    <w:name w:val="网格型12"/>
    <w:basedOn w:val="a4"/>
    <w:next w:val="afff4"/>
    <w:qFormat/>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
    <w:name w:val="浅色列表12"/>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3">
    <w:name w:val="Index Heading3"/>
    <w:basedOn w:val="a2"/>
    <w:next w:val="a2"/>
    <w:rsid w:val="001F2616"/>
    <w:pPr>
      <w:pBdr>
        <w:top w:val="single" w:sz="12" w:space="0" w:color="auto"/>
      </w:pBdr>
      <w:spacing w:before="360" w:after="240"/>
    </w:pPr>
    <w:rPr>
      <w:rFonts w:eastAsia="宋体"/>
      <w:b/>
      <w:i/>
      <w:sz w:val="26"/>
    </w:rPr>
  </w:style>
  <w:style w:type="table" w:customStyle="1" w:styleId="DarkList-Accent62">
    <w:name w:val="Dark List - Accent 62"/>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7">
    <w:name w:val="网格型13"/>
    <w:basedOn w:val="a4"/>
    <w:next w:val="afff4"/>
    <w:qFormat/>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f0"/>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
    <w:name w:val="浅色列表13"/>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rsid w:val="001F2616"/>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2"/>
    <w:next w:val="a2"/>
    <w:rsid w:val="001F2616"/>
    <w:pPr>
      <w:pBdr>
        <w:top w:val="single" w:sz="12" w:space="0" w:color="auto"/>
      </w:pBdr>
      <w:spacing w:before="360" w:after="240"/>
    </w:pPr>
    <w:rPr>
      <w:rFonts w:eastAsia="宋体"/>
      <w:b/>
      <w:i/>
      <w:sz w:val="26"/>
    </w:rPr>
  </w:style>
  <w:style w:type="table" w:customStyle="1" w:styleId="DarkList-Accent63">
    <w:name w:val="Dark List - Accent 63"/>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1F2616"/>
    <w:rPr>
      <w:lang w:eastAsia="zh-CN"/>
    </w:rPr>
  </w:style>
  <w:style w:type="paragraph" w:customStyle="1" w:styleId="3GPPAgreements">
    <w:name w:val="3GPP Agreements"/>
    <w:basedOn w:val="a2"/>
    <w:link w:val="3GPPAgreementsChar"/>
    <w:qFormat/>
    <w:rsid w:val="001F2616"/>
    <w:pPr>
      <w:numPr>
        <w:numId w:val="45"/>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1F2616"/>
  </w:style>
  <w:style w:type="paragraph" w:customStyle="1" w:styleId="3GPPText">
    <w:name w:val="3GPP Text"/>
    <w:basedOn w:val="a2"/>
    <w:link w:val="3GPPTextChar"/>
    <w:qFormat/>
    <w:rsid w:val="001F2616"/>
    <w:pPr>
      <w:spacing w:before="120" w:after="160" w:line="256" w:lineRule="auto"/>
      <w:jc w:val="both"/>
    </w:pPr>
    <w:rPr>
      <w:rFonts w:ascii="CG Times (WN)" w:hAnsi="CG Times (WN)"/>
      <w:lang w:val="fr-FR" w:eastAsia="fr-FR"/>
    </w:rPr>
  </w:style>
  <w:style w:type="table" w:customStyle="1" w:styleId="2fff4">
    <w:name w:val="网格型2"/>
    <w:basedOn w:val="a4"/>
    <w:next w:val="afff4"/>
    <w:qFormat/>
    <w:rsid w:val="001F26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2"/>
    <w:link w:val="0MaintextChar"/>
    <w:qFormat/>
    <w:rsid w:val="001F2616"/>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1F2616"/>
    <w:rPr>
      <w:rFonts w:ascii="Times New Roman" w:eastAsia="Malgun Gothic" w:hAnsi="Times New Roman" w:cs="Batang"/>
      <w:lang w:val="en-GB" w:eastAsia="en-US"/>
    </w:rPr>
  </w:style>
  <w:style w:type="character" w:customStyle="1" w:styleId="ui-provider">
    <w:name w:val="ui-provider"/>
    <w:basedOn w:val="a3"/>
    <w:qFormat/>
    <w:rsid w:val="001F2616"/>
  </w:style>
  <w:style w:type="paragraph" w:customStyle="1" w:styleId="913">
    <w:name w:val="目次 91"/>
    <w:basedOn w:val="TOC8"/>
    <w:qFormat/>
    <w:rsid w:val="001F2616"/>
    <w:pPr>
      <w:overflowPunct w:val="0"/>
      <w:autoSpaceDE w:val="0"/>
      <w:autoSpaceDN w:val="0"/>
      <w:adjustRightInd w:val="0"/>
      <w:ind w:left="1418" w:hanging="1418"/>
    </w:pPr>
    <w:rPr>
      <w:rFonts w:eastAsia="MS Mincho"/>
      <w:lang w:val="en-US" w:eastAsia="zh-CN"/>
    </w:rPr>
  </w:style>
  <w:style w:type="paragraph" w:customStyle="1" w:styleId="1fff5">
    <w:name w:val="図表目次1"/>
    <w:basedOn w:val="a2"/>
    <w:next w:val="a2"/>
    <w:qFormat/>
    <w:rsid w:val="001F2616"/>
    <w:pPr>
      <w:overflowPunct w:val="0"/>
      <w:autoSpaceDE w:val="0"/>
      <w:autoSpaceDN w:val="0"/>
      <w:adjustRightInd w:val="0"/>
      <w:ind w:left="400" w:hanging="400"/>
      <w:jc w:val="center"/>
    </w:pPr>
    <w:rPr>
      <w:rFonts w:eastAsia="MS Mincho"/>
      <w:b/>
      <w:lang w:eastAsia="zh-CN"/>
    </w:rPr>
  </w:style>
  <w:style w:type="character" w:customStyle="1" w:styleId="H53GPPChar">
    <w:name w:val="H5 3GPP Char"/>
    <w:link w:val="H53GPP"/>
    <w:qFormat/>
    <w:locked/>
    <w:rsid w:val="001F2616"/>
    <w:rPr>
      <w:rFonts w:ascii="Arial" w:eastAsia="宋体" w:hAnsi="Arial" w:cs="Arial"/>
      <w:sz w:val="22"/>
      <w:szCs w:val="22"/>
    </w:rPr>
  </w:style>
  <w:style w:type="paragraph" w:customStyle="1" w:styleId="H53GPP">
    <w:name w:val="H5 3GPP"/>
    <w:basedOn w:val="a2"/>
    <w:link w:val="H53GPPChar"/>
    <w:qFormat/>
    <w:rsid w:val="001F2616"/>
    <w:pPr>
      <w:keepNext/>
      <w:keepLines/>
      <w:overflowPunct w:val="0"/>
      <w:autoSpaceDE w:val="0"/>
      <w:autoSpaceDN w:val="0"/>
      <w:adjustRightInd w:val="0"/>
      <w:snapToGrid w:val="0"/>
      <w:spacing w:before="120"/>
      <w:ind w:left="1134" w:hanging="1134"/>
      <w:outlineLvl w:val="2"/>
    </w:pPr>
    <w:rPr>
      <w:rFonts w:ascii="Arial" w:eastAsia="宋体" w:hAnsi="Arial" w:cs="Arial"/>
      <w:sz w:val="22"/>
      <w:szCs w:val="22"/>
      <w:lang w:val="fr-FR" w:eastAsia="fr-FR"/>
    </w:rPr>
  </w:style>
  <w:style w:type="paragraph" w:customStyle="1" w:styleId="TALTAL">
    <w:name w:val="TALTAL"/>
    <w:basedOn w:val="TAL"/>
    <w:qFormat/>
    <w:rsid w:val="001F2616"/>
    <w:pPr>
      <w:keepNext w:val="0"/>
      <w:keepLines w:val="0"/>
      <w:overflowPunct w:val="0"/>
      <w:autoSpaceDE w:val="0"/>
      <w:autoSpaceDN w:val="0"/>
      <w:adjustRightInd w:val="0"/>
    </w:pPr>
    <w:rPr>
      <w:rFonts w:eastAsia="宋体" w:cs="Arial"/>
      <w:b/>
      <w:lang w:eastAsia="zh-CN"/>
    </w:rPr>
  </w:style>
  <w:style w:type="character" w:customStyle="1" w:styleId="Heading6Char4">
    <w:name w:val="Heading 6 Char4"/>
    <w:locked/>
    <w:rsid w:val="001F2616"/>
    <w:rPr>
      <w:rFonts w:ascii="Cambria" w:eastAsia="Times New Roman" w:hAnsi="Cambria" w:cs="Times New Roman"/>
      <w:color w:val="243F60"/>
    </w:rPr>
  </w:style>
  <w:style w:type="character" w:customStyle="1" w:styleId="EditorsNoteChar4">
    <w:name w:val="Editor's Note Char4"/>
    <w:rsid w:val="001F2616"/>
    <w:rPr>
      <w:rFonts w:ascii="Times New Roman" w:eastAsia="Times New Roman" w:hAnsi="Times New Roman" w:cs="Times New Roman" w:hint="default"/>
      <w:color w:val="FF0000"/>
      <w:sz w:val="20"/>
      <w:szCs w:val="20"/>
    </w:rPr>
  </w:style>
  <w:style w:type="table" w:customStyle="1" w:styleId="1fff6">
    <w:name w:val="表格格線1"/>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uiPriority w:val="39"/>
    <w:qFormat/>
    <w:rsid w:val="001F26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7">
    <w:name w:val="副标题1"/>
    <w:basedOn w:val="a2"/>
    <w:next w:val="a2"/>
    <w:uiPriority w:val="11"/>
    <w:qFormat/>
    <w:rsid w:val="001F261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8">
    <w:name w:val="明显引用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IntenseQuote1">
    <w:name w:val="Intense Quote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character" w:customStyle="1" w:styleId="11Char">
    <w:name w:val="1.1 Char"/>
    <w:link w:val="119"/>
    <w:qFormat/>
    <w:locked/>
    <w:rsid w:val="001F2616"/>
    <w:rPr>
      <w:rFonts w:ascii="Arial" w:eastAsia="MS Mincho" w:hAnsi="Arial" w:cs="Arial"/>
      <w:b/>
      <w:bCs/>
      <w:sz w:val="24"/>
      <w:szCs w:val="26"/>
    </w:rPr>
  </w:style>
  <w:style w:type="paragraph" w:customStyle="1" w:styleId="119">
    <w:name w:val="1.1"/>
    <w:basedOn w:val="30"/>
    <w:link w:val="11Char"/>
    <w:qFormat/>
    <w:rsid w:val="001F2616"/>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Paragraphedeliste">
    <w:name w:val="Paragraphe de liste"/>
    <w:basedOn w:val="a2"/>
    <w:uiPriority w:val="34"/>
    <w:qFormat/>
    <w:rsid w:val="001F2616"/>
    <w:pPr>
      <w:overflowPunct w:val="0"/>
      <w:autoSpaceDE w:val="0"/>
      <w:autoSpaceDN w:val="0"/>
      <w:adjustRightInd w:val="0"/>
      <w:spacing w:before="120" w:after="120"/>
      <w:ind w:left="720"/>
      <w:jc w:val="both"/>
    </w:pPr>
    <w:rPr>
      <w:rFonts w:eastAsia="宋体"/>
      <w:sz w:val="24"/>
      <w:lang w:val="fr-FR" w:eastAsia="zh-CN"/>
    </w:rPr>
  </w:style>
  <w:style w:type="character" w:customStyle="1" w:styleId="Header-3gppTdocChar">
    <w:name w:val="Header-3gpp Tdoc Char"/>
    <w:link w:val="Header-3gppTdoc"/>
    <w:qFormat/>
    <w:locked/>
    <w:rsid w:val="001F2616"/>
    <w:rPr>
      <w:rFonts w:ascii="Arial" w:eastAsia="MS Mincho" w:hAnsi="Arial" w:cs="Arial"/>
      <w:b/>
      <w:sz w:val="24"/>
      <w:szCs w:val="24"/>
    </w:rPr>
  </w:style>
  <w:style w:type="paragraph" w:customStyle="1" w:styleId="Header-3gppTdoc">
    <w:name w:val="Header-3gpp Tdoc"/>
    <w:basedOn w:val="a7"/>
    <w:link w:val="Header-3gppTdocChar"/>
    <w:qFormat/>
    <w:rsid w:val="001F2616"/>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219">
    <w:name w:val="修订21"/>
    <w:uiPriority w:val="99"/>
    <w:semiHidden/>
    <w:qFormat/>
    <w:rsid w:val="001F2616"/>
    <w:pPr>
      <w:autoSpaceDN w:val="0"/>
    </w:pPr>
    <w:rPr>
      <w:rFonts w:ascii="Times New Roman" w:eastAsia="Batang" w:hAnsi="Times New Roman"/>
      <w:lang w:val="en-GB" w:eastAsia="en-US"/>
    </w:rPr>
  </w:style>
  <w:style w:type="paragraph" w:customStyle="1" w:styleId="1fff9">
    <w:name w:val="副標題1"/>
    <w:basedOn w:val="a2"/>
    <w:next w:val="a2"/>
    <w:uiPriority w:val="11"/>
    <w:qFormat/>
    <w:rsid w:val="001F261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a">
    <w:name w:val="鮮明引文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CH">
    <w:name w:val="CH"/>
    <w:basedOn w:val="a2"/>
    <w:qFormat/>
    <w:rsid w:val="001F2616"/>
    <w:pPr>
      <w:tabs>
        <w:tab w:val="left" w:pos="2268"/>
        <w:tab w:val="right" w:pos="7920"/>
        <w:tab w:val="right" w:pos="9639"/>
      </w:tabs>
      <w:overflowPunct w:val="0"/>
      <w:autoSpaceDE w:val="0"/>
      <w:autoSpaceDN w:val="0"/>
      <w:adjustRightInd w:val="0"/>
      <w:spacing w:after="0"/>
    </w:pPr>
    <w:rPr>
      <w:rFonts w:ascii="Arial" w:eastAsia="宋体" w:hAnsi="Arial" w:cs="Arial"/>
      <w:b/>
      <w:sz w:val="24"/>
      <w:lang w:eastAsia="zh-CN"/>
    </w:rPr>
  </w:style>
  <w:style w:type="character" w:customStyle="1" w:styleId="CharChar34">
    <w:name w:val="Char Char34"/>
    <w:qFormat/>
    <w:rsid w:val="001F2616"/>
    <w:rPr>
      <w:rFonts w:ascii="Arial" w:hAnsi="Arial" w:cs="Arial" w:hint="default"/>
      <w:sz w:val="28"/>
      <w:lang w:val="en-GB" w:eastAsia="ko-KR" w:bidi="ar-SA"/>
    </w:rPr>
  </w:style>
  <w:style w:type="character" w:customStyle="1" w:styleId="CharChar33">
    <w:name w:val="Char Char33"/>
    <w:aliases w:val="Heading 1 Char8"/>
    <w:qFormat/>
    <w:rsid w:val="001F2616"/>
    <w:rPr>
      <w:rFonts w:ascii="Arial" w:hAnsi="Arial" w:cs="Arial" w:hint="default"/>
      <w:sz w:val="28"/>
      <w:lang w:val="en-GB" w:eastAsia="ko-KR" w:bidi="ar-SA"/>
    </w:rPr>
  </w:style>
  <w:style w:type="character" w:customStyle="1" w:styleId="Char1f2">
    <w:name w:val="副标题 Char1"/>
    <w:qFormat/>
    <w:rsid w:val="001F2616"/>
    <w:rPr>
      <w:rFonts w:ascii="Calibri Light" w:eastAsia="宋体" w:hAnsi="Calibri Light" w:cs="Times New Roman" w:hint="default"/>
      <w:b/>
      <w:bCs/>
      <w:kern w:val="28"/>
      <w:sz w:val="32"/>
      <w:szCs w:val="32"/>
      <w:lang w:val="en-GB" w:eastAsia="en-US"/>
    </w:rPr>
  </w:style>
  <w:style w:type="character" w:customStyle="1" w:styleId="Char1f3">
    <w:name w:val="明显引用 Char1"/>
    <w:uiPriority w:val="30"/>
    <w:qFormat/>
    <w:rsid w:val="001F2616"/>
    <w:rPr>
      <w:rFonts w:ascii="Times New Roman" w:hAnsi="Times New Roman" w:cs="Times New Roman" w:hint="default"/>
      <w:i/>
      <w:iCs/>
      <w:color w:val="5B9BD5"/>
      <w:lang w:val="en-GB" w:eastAsia="en-US"/>
    </w:rPr>
  </w:style>
  <w:style w:type="character" w:customStyle="1" w:styleId="SubtitleChar2">
    <w:name w:val="Subtitle Char2"/>
    <w:qFormat/>
    <w:rsid w:val="001F2616"/>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1F2616"/>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1F2616"/>
    <w:rPr>
      <w:rFonts w:ascii="Times New Roman" w:eastAsia="MS Mincho" w:hAnsi="Times New Roman"/>
      <w:lang w:val="en-US" w:eastAsia="zh-CN"/>
    </w:rPr>
  </w:style>
  <w:style w:type="character" w:customStyle="1" w:styleId="1fffb">
    <w:name w:val="明显强调1"/>
    <w:uiPriority w:val="21"/>
    <w:qFormat/>
    <w:rsid w:val="001F2616"/>
    <w:rPr>
      <w:b/>
      <w:bCs/>
      <w:i/>
      <w:iCs/>
      <w:color w:val="4F81BD"/>
    </w:rPr>
  </w:style>
  <w:style w:type="character" w:customStyle="1" w:styleId="Char25">
    <w:name w:val="明显引用 Char2"/>
    <w:uiPriority w:val="30"/>
    <w:qFormat/>
    <w:rsid w:val="001F2616"/>
    <w:rPr>
      <w:rFonts w:ascii="Times New Roman" w:hAnsi="Times New Roman" w:cs="Times New Roman" w:hint="default"/>
      <w:i/>
      <w:iCs/>
      <w:color w:val="5B9BD5"/>
      <w:lang w:val="en-GB" w:eastAsia="en-US"/>
    </w:rPr>
  </w:style>
  <w:style w:type="character" w:customStyle="1" w:styleId="Char31">
    <w:name w:val="明显引用 Char3"/>
    <w:uiPriority w:val="30"/>
    <w:qFormat/>
    <w:rsid w:val="001F2616"/>
    <w:rPr>
      <w:rFonts w:ascii="Times New Roman" w:hAnsi="Times New Roman" w:cs="Times New Roman" w:hint="default"/>
      <w:i/>
      <w:iCs/>
      <w:color w:val="5B9BD5"/>
      <w:lang w:val="en-GB" w:eastAsia="en-US"/>
    </w:rPr>
  </w:style>
  <w:style w:type="character" w:customStyle="1" w:styleId="SubtitleChar3">
    <w:name w:val="Subtitle Char3"/>
    <w:qFormat/>
    <w:rsid w:val="001F2616"/>
    <w:rPr>
      <w:rFonts w:ascii="Calibri" w:eastAsia="Times New Roman" w:hAnsi="Calibri" w:cs="Times New Roman" w:hint="default"/>
      <w:color w:val="5A5A5A"/>
      <w:spacing w:val="15"/>
      <w:sz w:val="22"/>
      <w:szCs w:val="22"/>
      <w:lang w:val="en-GB" w:eastAsia="en-US"/>
    </w:rPr>
  </w:style>
  <w:style w:type="character" w:customStyle="1" w:styleId="Char26">
    <w:name w:val="副标题 Char2"/>
    <w:uiPriority w:val="11"/>
    <w:qFormat/>
    <w:rsid w:val="001F2616"/>
    <w:rPr>
      <w:rFonts w:ascii="Cambria" w:hAnsi="Cambria" w:cs="Times New Roman" w:hint="default"/>
      <w:b/>
      <w:bCs/>
      <w:kern w:val="28"/>
      <w:sz w:val="32"/>
      <w:szCs w:val="32"/>
      <w:lang w:val="en-GB" w:eastAsia="en-US"/>
    </w:rPr>
  </w:style>
  <w:style w:type="character" w:customStyle="1" w:styleId="1fffc">
    <w:name w:val="副標題 字元1"/>
    <w:qFormat/>
    <w:rsid w:val="001F2616"/>
    <w:rPr>
      <w:rFonts w:ascii="Calibri" w:eastAsia="宋体" w:hAnsi="Calibri" w:cs="Times New Roman" w:hint="default"/>
      <w:color w:val="5A5A5A"/>
      <w:spacing w:val="15"/>
      <w:sz w:val="22"/>
      <w:szCs w:val="22"/>
      <w:lang w:val="en-GB" w:eastAsia="en-US"/>
    </w:rPr>
  </w:style>
  <w:style w:type="character" w:customStyle="1" w:styleId="1fffd">
    <w:name w:val="鮮明引文 字元1"/>
    <w:uiPriority w:val="30"/>
    <w:qFormat/>
    <w:rsid w:val="001F2616"/>
    <w:rPr>
      <w:rFonts w:ascii="Times New Roman" w:hAnsi="Times New Roman" w:cs="Times New Roman" w:hint="default"/>
      <w:i/>
      <w:iCs/>
      <w:color w:val="4F81BD"/>
      <w:lang w:val="en-GB" w:eastAsia="en-US"/>
    </w:rPr>
  </w:style>
  <w:style w:type="character" w:customStyle="1" w:styleId="CharChar35">
    <w:name w:val="Char Char35"/>
    <w:rsid w:val="001F2616"/>
    <w:rPr>
      <w:rFonts w:ascii="Arial" w:hAnsi="Arial" w:cs="Arial" w:hint="default"/>
      <w:sz w:val="28"/>
      <w:lang w:val="en-GB" w:eastAsia="ko-KR" w:bidi="ar-SA"/>
    </w:rPr>
  </w:style>
  <w:style w:type="character" w:customStyle="1" w:styleId="2fff5">
    <w:name w:val="副標題 字元2"/>
    <w:rsid w:val="001F2616"/>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1F2616"/>
    <w:rPr>
      <w:rFonts w:ascii="Times New Roman" w:hAnsi="Times New Roman" w:cs="Times New Roman" w:hint="default"/>
      <w:i/>
      <w:iCs/>
      <w:color w:val="5B9BD5"/>
      <w:lang w:val="en-GB" w:eastAsia="en-US"/>
    </w:rPr>
  </w:style>
  <w:style w:type="character" w:customStyle="1" w:styleId="2fff6">
    <w:name w:val="鮮明引文 字元2"/>
    <w:uiPriority w:val="30"/>
    <w:rsid w:val="001F2616"/>
    <w:rPr>
      <w:rFonts w:ascii="Times New Roman" w:hAnsi="Times New Roman" w:cs="Times New Roman" w:hint="default"/>
      <w:i/>
      <w:iCs/>
      <w:color w:val="5B9BD5"/>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F2616"/>
    <w:rPr>
      <w:rFonts w:ascii="Calibri Light" w:eastAsia="Times New Roman" w:hAnsi="Calibri Light" w:cs="Times New Roman" w:hint="default"/>
      <w:color w:val="2E74B5"/>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1F2616"/>
    <w:rPr>
      <w:rFonts w:ascii="Calibri Light" w:eastAsia="Times New Roman" w:hAnsi="Calibri Light" w:cs="Times New Roman" w:hint="default"/>
      <w:color w:val="2E74B5"/>
      <w:sz w:val="26"/>
      <w:szCs w:val="26"/>
      <w:lang w:val="en-GB" w:eastAsia="en-US"/>
    </w:rPr>
  </w:style>
  <w:style w:type="character" w:customStyle="1" w:styleId="317">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1F2616"/>
    <w:rPr>
      <w:rFonts w:ascii="Calibri Light" w:eastAsia="Times New Roman" w:hAnsi="Calibri Light" w:cs="Times New Roman" w:hint="default"/>
      <w:color w:val="1F4D78"/>
      <w:sz w:val="24"/>
      <w:szCs w:val="24"/>
      <w:lang w:val="en-GB" w:eastAsia="en-US"/>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1F2616"/>
    <w:rPr>
      <w:rFonts w:ascii="Calibri Light" w:eastAsia="Times New Roman" w:hAnsi="Calibri Light" w:cs="Times New Roman" w:hint="default"/>
      <w:i/>
      <w:iCs/>
      <w:color w:val="2E74B5"/>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semiHidden/>
    <w:rsid w:val="001F2616"/>
    <w:rPr>
      <w:rFonts w:ascii="Calibri Light" w:eastAsia="Times New Roman" w:hAnsi="Calibri Light" w:cs="Times New Roman" w:hint="default"/>
      <w:color w:val="2E74B5"/>
      <w:lang w:val="en-GB" w:eastAsia="en-US"/>
    </w:rPr>
  </w:style>
  <w:style w:type="character" w:customStyle="1" w:styleId="914">
    <w:name w:val="標題 9 字元1"/>
    <w:aliases w:val="Figure Heading 字元1,FH 字元1"/>
    <w:semiHidden/>
    <w:rsid w:val="001F2616"/>
    <w:rPr>
      <w:rFonts w:ascii="Calibri Light" w:eastAsia="Times New Roman" w:hAnsi="Calibri Light" w:cs="Times New Roman" w:hint="default"/>
      <w:i/>
      <w:iCs/>
      <w:color w:val="272727"/>
      <w:sz w:val="21"/>
      <w:szCs w:val="21"/>
      <w:lang w:val="en-GB" w:eastAsia="en-US"/>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F2616"/>
    <w:rPr>
      <w:rFonts w:ascii="Times New Roman" w:eastAsia="宋体" w:hAnsi="Times New Roman" w:cs="Times New Roman" w:hint="default"/>
      <w:lang w:val="en-GB" w:eastAsia="en-US"/>
    </w:rPr>
  </w:style>
  <w:style w:type="character" w:customStyle="1" w:styleId="1f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1F2616"/>
    <w:rPr>
      <w:rFonts w:ascii="Times New Roman" w:eastAsia="宋体" w:hAnsi="Times New Roman" w:cs="Times New Roman" w:hint="default"/>
      <w:lang w:val="en-GB" w:eastAsia="en-US"/>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1F2616"/>
    <w:rPr>
      <w:rFonts w:ascii="Times New Roman" w:eastAsia="宋体" w:hAnsi="Times New Roman" w:cs="Times New Roman" w:hint="default"/>
      <w:lang w:val="en-GB" w:eastAsia="en-US"/>
    </w:rPr>
  </w:style>
  <w:style w:type="character" w:customStyle="1" w:styleId="IntenseQuoteChar2">
    <w:name w:val="Intense Quote Char2"/>
    <w:uiPriority w:val="30"/>
    <w:rsid w:val="001F2616"/>
    <w:rPr>
      <w:rFonts w:ascii="Times New Roman" w:hAnsi="Times New Roman" w:cs="Times New Roman" w:hint="default"/>
      <w:i/>
      <w:iCs/>
      <w:color w:val="5B9BD5"/>
      <w:lang w:val="en-GB" w:eastAsia="en-US"/>
    </w:rPr>
  </w:style>
  <w:style w:type="table" w:customStyle="1" w:styleId="11b">
    <w:name w:val="表格格線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表格格線1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表格格線111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0">
    <w:name w:val="表格格線1121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网格型1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a3"/>
    <w:qFormat/>
    <w:rsid w:val="001F2616"/>
    <w:rPr>
      <w:rFonts w:ascii="Helvetica-Oblique" w:hAnsi="Helvetica-Oblique" w:hint="default"/>
      <w:b w:val="0"/>
      <w:bCs w:val="0"/>
      <w:i/>
      <w:iCs/>
      <w:color w:val="000000"/>
      <w:sz w:val="18"/>
      <w:szCs w:val="18"/>
    </w:rPr>
  </w:style>
  <w:style w:type="paragraph" w:customStyle="1" w:styleId="Normal10">
    <w:name w:val="Normal1"/>
    <w:qFormat/>
    <w:rsid w:val="001F2616"/>
    <w:pPr>
      <w:jc w:val="both"/>
    </w:pPr>
    <w:rPr>
      <w:rFonts w:ascii="Times New Roman" w:eastAsia="宋体" w:hAnsi="Times New Roman"/>
      <w:kern w:val="2"/>
      <w:sz w:val="21"/>
      <w:szCs w:val="21"/>
      <w:lang w:val="en-GB" w:eastAsia="zh-CN"/>
    </w:rPr>
  </w:style>
  <w:style w:type="paragraph" w:styleId="affffffc">
    <w:name w:val="Bibliography"/>
    <w:basedOn w:val="a2"/>
    <w:next w:val="a2"/>
    <w:uiPriority w:val="37"/>
    <w:semiHidden/>
    <w:unhideWhenUsed/>
    <w:rsid w:val="001F2616"/>
    <w:pPr>
      <w:overflowPunct w:val="0"/>
      <w:autoSpaceDE w:val="0"/>
      <w:autoSpaceDN w:val="0"/>
      <w:adjustRightInd w:val="0"/>
      <w:textAlignment w:val="baseline"/>
    </w:pPr>
    <w:rPr>
      <w:rFonts w:eastAsia="宋体"/>
      <w:lang w:eastAsia="zh-CN"/>
    </w:rPr>
  </w:style>
  <w:style w:type="paragraph" w:styleId="affffffd">
    <w:name w:val="Block Text"/>
    <w:basedOn w:val="a2"/>
    <w:qFormat/>
    <w:rsid w:val="001F2616"/>
    <w:pPr>
      <w:overflowPunct w:val="0"/>
      <w:autoSpaceDE w:val="0"/>
      <w:autoSpaceDN w:val="0"/>
      <w:adjustRightInd w:val="0"/>
      <w:spacing w:after="120"/>
      <w:ind w:left="1440" w:right="1440"/>
      <w:textAlignment w:val="baseline"/>
    </w:pPr>
    <w:rPr>
      <w:rFonts w:eastAsia="宋体"/>
      <w:lang w:eastAsia="zh-CN"/>
    </w:rPr>
  </w:style>
  <w:style w:type="paragraph" w:styleId="affffffe">
    <w:name w:val="Body Text First Indent"/>
    <w:basedOn w:val="afffc"/>
    <w:link w:val="afffffff"/>
    <w:qFormat/>
    <w:rsid w:val="001F2616"/>
    <w:pPr>
      <w:spacing w:after="120"/>
      <w:ind w:firstLine="210"/>
    </w:pPr>
    <w:rPr>
      <w:rFonts w:eastAsia="Times New Roman"/>
      <w:lang w:eastAsia="zh-CN"/>
    </w:rPr>
  </w:style>
  <w:style w:type="character" w:customStyle="1" w:styleId="afffffff">
    <w:name w:val="正文文本首行缩进 字符"/>
    <w:basedOn w:val="afffd"/>
    <w:link w:val="affffffe"/>
    <w:qFormat/>
    <w:rsid w:val="001F2616"/>
    <w:rPr>
      <w:rFonts w:ascii="Times New Roman" w:eastAsia="Times New Roman" w:hAnsi="Times New Roman"/>
      <w:lang w:val="en-GB" w:eastAsia="zh-CN"/>
    </w:rPr>
  </w:style>
  <w:style w:type="paragraph" w:styleId="afffffff0">
    <w:name w:val="Closing"/>
    <w:basedOn w:val="a2"/>
    <w:link w:val="afffffff1"/>
    <w:qFormat/>
    <w:rsid w:val="001F2616"/>
    <w:pPr>
      <w:overflowPunct w:val="0"/>
      <w:autoSpaceDE w:val="0"/>
      <w:autoSpaceDN w:val="0"/>
      <w:adjustRightInd w:val="0"/>
      <w:ind w:left="4252"/>
      <w:textAlignment w:val="baseline"/>
    </w:pPr>
    <w:rPr>
      <w:rFonts w:eastAsia="宋体"/>
      <w:lang w:eastAsia="zh-CN"/>
    </w:rPr>
  </w:style>
  <w:style w:type="character" w:customStyle="1" w:styleId="afffffff1">
    <w:name w:val="结束语 字符"/>
    <w:basedOn w:val="a3"/>
    <w:link w:val="afffffff0"/>
    <w:qFormat/>
    <w:rsid w:val="001F2616"/>
    <w:rPr>
      <w:rFonts w:ascii="Times New Roman" w:eastAsia="宋体" w:hAnsi="Times New Roman"/>
      <w:lang w:val="en-GB" w:eastAsia="zh-CN"/>
    </w:rPr>
  </w:style>
  <w:style w:type="paragraph" w:styleId="afffffff2">
    <w:name w:val="E-mail Signature"/>
    <w:basedOn w:val="a2"/>
    <w:link w:val="afffffff3"/>
    <w:qFormat/>
    <w:rsid w:val="001F2616"/>
    <w:pPr>
      <w:overflowPunct w:val="0"/>
      <w:autoSpaceDE w:val="0"/>
      <w:autoSpaceDN w:val="0"/>
      <w:adjustRightInd w:val="0"/>
      <w:textAlignment w:val="baseline"/>
    </w:pPr>
    <w:rPr>
      <w:rFonts w:eastAsia="宋体"/>
      <w:lang w:eastAsia="zh-CN"/>
    </w:rPr>
  </w:style>
  <w:style w:type="character" w:customStyle="1" w:styleId="afffffff3">
    <w:name w:val="电子邮件签名 字符"/>
    <w:basedOn w:val="a3"/>
    <w:link w:val="afffffff2"/>
    <w:qFormat/>
    <w:rsid w:val="001F2616"/>
    <w:rPr>
      <w:rFonts w:ascii="Times New Roman" w:eastAsia="宋体" w:hAnsi="Times New Roman"/>
      <w:lang w:val="en-GB" w:eastAsia="zh-CN"/>
    </w:rPr>
  </w:style>
  <w:style w:type="paragraph" w:styleId="afffffff4">
    <w:name w:val="envelope address"/>
    <w:basedOn w:val="a2"/>
    <w:qFormat/>
    <w:rsid w:val="001F2616"/>
    <w:pPr>
      <w:framePr w:w="7920" w:h="1980" w:hRule="exact" w:hSpace="180" w:wrap="auto" w:hAnchor="page" w:xAlign="center" w:yAlign="bottom"/>
      <w:overflowPunct w:val="0"/>
      <w:autoSpaceDE w:val="0"/>
      <w:autoSpaceDN w:val="0"/>
      <w:adjustRightInd w:val="0"/>
      <w:ind w:left="2880"/>
      <w:textAlignment w:val="baseline"/>
    </w:pPr>
    <w:rPr>
      <w:rFonts w:ascii="Calibri Light" w:eastAsia="宋体" w:hAnsi="Calibri Light"/>
      <w:sz w:val="24"/>
      <w:szCs w:val="24"/>
      <w:lang w:eastAsia="zh-CN"/>
    </w:rPr>
  </w:style>
  <w:style w:type="paragraph" w:styleId="afffffff5">
    <w:name w:val="envelope return"/>
    <w:basedOn w:val="a2"/>
    <w:qFormat/>
    <w:rsid w:val="001F2616"/>
    <w:pPr>
      <w:overflowPunct w:val="0"/>
      <w:autoSpaceDE w:val="0"/>
      <w:autoSpaceDN w:val="0"/>
      <w:adjustRightInd w:val="0"/>
      <w:textAlignment w:val="baseline"/>
    </w:pPr>
    <w:rPr>
      <w:rFonts w:ascii="Calibri Light" w:eastAsia="宋体" w:hAnsi="Calibri Light"/>
      <w:lang w:eastAsia="zh-CN"/>
    </w:rPr>
  </w:style>
  <w:style w:type="paragraph" w:styleId="HTML7">
    <w:name w:val="HTML Address"/>
    <w:basedOn w:val="a2"/>
    <w:link w:val="HTML8"/>
    <w:qFormat/>
    <w:rsid w:val="001F2616"/>
    <w:pPr>
      <w:overflowPunct w:val="0"/>
      <w:autoSpaceDE w:val="0"/>
      <w:autoSpaceDN w:val="0"/>
      <w:adjustRightInd w:val="0"/>
      <w:textAlignment w:val="baseline"/>
    </w:pPr>
    <w:rPr>
      <w:rFonts w:eastAsia="宋体"/>
      <w:i/>
      <w:iCs/>
      <w:lang w:eastAsia="zh-CN"/>
    </w:rPr>
  </w:style>
  <w:style w:type="character" w:customStyle="1" w:styleId="HTML8">
    <w:name w:val="HTML 地址 字符"/>
    <w:basedOn w:val="a3"/>
    <w:link w:val="HTML7"/>
    <w:qFormat/>
    <w:rsid w:val="001F2616"/>
    <w:rPr>
      <w:rFonts w:ascii="Times New Roman" w:eastAsia="宋体" w:hAnsi="Times New Roman"/>
      <w:i/>
      <w:iCs/>
      <w:lang w:val="en-GB" w:eastAsia="zh-CN"/>
    </w:rPr>
  </w:style>
  <w:style w:type="paragraph" w:styleId="3ff6">
    <w:name w:val="index 3"/>
    <w:basedOn w:val="a2"/>
    <w:next w:val="a2"/>
    <w:qFormat/>
    <w:rsid w:val="001F2616"/>
    <w:pPr>
      <w:overflowPunct w:val="0"/>
      <w:autoSpaceDE w:val="0"/>
      <w:autoSpaceDN w:val="0"/>
      <w:adjustRightInd w:val="0"/>
      <w:ind w:left="600" w:hanging="200"/>
      <w:textAlignment w:val="baseline"/>
    </w:pPr>
    <w:rPr>
      <w:rFonts w:eastAsia="宋体"/>
      <w:lang w:eastAsia="zh-CN"/>
    </w:rPr>
  </w:style>
  <w:style w:type="paragraph" w:styleId="4fa">
    <w:name w:val="index 4"/>
    <w:basedOn w:val="a2"/>
    <w:next w:val="a2"/>
    <w:qFormat/>
    <w:rsid w:val="001F2616"/>
    <w:pPr>
      <w:overflowPunct w:val="0"/>
      <w:autoSpaceDE w:val="0"/>
      <w:autoSpaceDN w:val="0"/>
      <w:adjustRightInd w:val="0"/>
      <w:ind w:left="800" w:hanging="200"/>
      <w:textAlignment w:val="baseline"/>
    </w:pPr>
    <w:rPr>
      <w:rFonts w:eastAsia="宋体"/>
      <w:lang w:eastAsia="zh-CN"/>
    </w:rPr>
  </w:style>
  <w:style w:type="paragraph" w:styleId="5f8">
    <w:name w:val="index 5"/>
    <w:basedOn w:val="a2"/>
    <w:next w:val="a2"/>
    <w:qFormat/>
    <w:rsid w:val="001F2616"/>
    <w:pPr>
      <w:overflowPunct w:val="0"/>
      <w:autoSpaceDE w:val="0"/>
      <w:autoSpaceDN w:val="0"/>
      <w:adjustRightInd w:val="0"/>
      <w:ind w:left="1000" w:hanging="200"/>
      <w:textAlignment w:val="baseline"/>
    </w:pPr>
    <w:rPr>
      <w:rFonts w:eastAsia="宋体"/>
      <w:lang w:eastAsia="zh-CN"/>
    </w:rPr>
  </w:style>
  <w:style w:type="paragraph" w:styleId="66">
    <w:name w:val="index 6"/>
    <w:basedOn w:val="a2"/>
    <w:next w:val="a2"/>
    <w:qFormat/>
    <w:rsid w:val="001F2616"/>
    <w:pPr>
      <w:overflowPunct w:val="0"/>
      <w:autoSpaceDE w:val="0"/>
      <w:autoSpaceDN w:val="0"/>
      <w:adjustRightInd w:val="0"/>
      <w:ind w:left="1200" w:hanging="200"/>
      <w:textAlignment w:val="baseline"/>
    </w:pPr>
    <w:rPr>
      <w:rFonts w:eastAsia="宋体"/>
      <w:lang w:eastAsia="zh-CN"/>
    </w:rPr>
  </w:style>
  <w:style w:type="paragraph" w:styleId="75">
    <w:name w:val="index 7"/>
    <w:basedOn w:val="a2"/>
    <w:next w:val="a2"/>
    <w:qFormat/>
    <w:rsid w:val="001F2616"/>
    <w:pPr>
      <w:overflowPunct w:val="0"/>
      <w:autoSpaceDE w:val="0"/>
      <w:autoSpaceDN w:val="0"/>
      <w:adjustRightInd w:val="0"/>
      <w:ind w:left="1400" w:hanging="200"/>
      <w:textAlignment w:val="baseline"/>
    </w:pPr>
    <w:rPr>
      <w:rFonts w:eastAsia="宋体"/>
      <w:lang w:eastAsia="zh-CN"/>
    </w:rPr>
  </w:style>
  <w:style w:type="paragraph" w:styleId="85">
    <w:name w:val="index 8"/>
    <w:basedOn w:val="a2"/>
    <w:next w:val="a2"/>
    <w:qFormat/>
    <w:rsid w:val="001F2616"/>
    <w:pPr>
      <w:overflowPunct w:val="0"/>
      <w:autoSpaceDE w:val="0"/>
      <w:autoSpaceDN w:val="0"/>
      <w:adjustRightInd w:val="0"/>
      <w:ind w:left="1600" w:hanging="200"/>
      <w:textAlignment w:val="baseline"/>
    </w:pPr>
    <w:rPr>
      <w:rFonts w:eastAsia="宋体"/>
      <w:lang w:eastAsia="zh-CN"/>
    </w:rPr>
  </w:style>
  <w:style w:type="paragraph" w:styleId="95">
    <w:name w:val="index 9"/>
    <w:basedOn w:val="a2"/>
    <w:next w:val="a2"/>
    <w:qFormat/>
    <w:rsid w:val="001F2616"/>
    <w:pPr>
      <w:overflowPunct w:val="0"/>
      <w:autoSpaceDE w:val="0"/>
      <w:autoSpaceDN w:val="0"/>
      <w:adjustRightInd w:val="0"/>
      <w:ind w:left="1800" w:hanging="200"/>
      <w:textAlignment w:val="baseline"/>
    </w:pPr>
    <w:rPr>
      <w:rFonts w:eastAsia="宋体"/>
      <w:lang w:eastAsia="zh-CN"/>
    </w:rPr>
  </w:style>
  <w:style w:type="paragraph" w:styleId="afffffff6">
    <w:name w:val="List Continue"/>
    <w:basedOn w:val="a2"/>
    <w:qFormat/>
    <w:rsid w:val="001F2616"/>
    <w:pPr>
      <w:overflowPunct w:val="0"/>
      <w:autoSpaceDE w:val="0"/>
      <w:autoSpaceDN w:val="0"/>
      <w:adjustRightInd w:val="0"/>
      <w:spacing w:after="120"/>
      <w:ind w:left="283"/>
      <w:contextualSpacing/>
      <w:textAlignment w:val="baseline"/>
    </w:pPr>
    <w:rPr>
      <w:rFonts w:eastAsia="宋体"/>
      <w:lang w:eastAsia="zh-CN"/>
    </w:rPr>
  </w:style>
  <w:style w:type="paragraph" w:styleId="3ff7">
    <w:name w:val="List Continue 3"/>
    <w:basedOn w:val="a2"/>
    <w:qFormat/>
    <w:rsid w:val="001F2616"/>
    <w:pPr>
      <w:overflowPunct w:val="0"/>
      <w:autoSpaceDE w:val="0"/>
      <w:autoSpaceDN w:val="0"/>
      <w:adjustRightInd w:val="0"/>
      <w:spacing w:after="120"/>
      <w:ind w:left="849"/>
      <w:contextualSpacing/>
      <w:textAlignment w:val="baseline"/>
    </w:pPr>
    <w:rPr>
      <w:rFonts w:eastAsia="宋体"/>
      <w:lang w:eastAsia="zh-CN"/>
    </w:rPr>
  </w:style>
  <w:style w:type="paragraph" w:styleId="4fb">
    <w:name w:val="List Continue 4"/>
    <w:basedOn w:val="a2"/>
    <w:qFormat/>
    <w:rsid w:val="001F2616"/>
    <w:pPr>
      <w:overflowPunct w:val="0"/>
      <w:autoSpaceDE w:val="0"/>
      <w:autoSpaceDN w:val="0"/>
      <w:adjustRightInd w:val="0"/>
      <w:spacing w:after="120"/>
      <w:ind w:left="1132"/>
      <w:contextualSpacing/>
      <w:textAlignment w:val="baseline"/>
    </w:pPr>
    <w:rPr>
      <w:rFonts w:eastAsia="宋体"/>
      <w:lang w:eastAsia="zh-CN"/>
    </w:rPr>
  </w:style>
  <w:style w:type="paragraph" w:styleId="5f9">
    <w:name w:val="List Continue 5"/>
    <w:basedOn w:val="a2"/>
    <w:qFormat/>
    <w:rsid w:val="001F2616"/>
    <w:pPr>
      <w:overflowPunct w:val="0"/>
      <w:autoSpaceDE w:val="0"/>
      <w:autoSpaceDN w:val="0"/>
      <w:adjustRightInd w:val="0"/>
      <w:spacing w:after="120"/>
      <w:ind w:left="1415"/>
      <w:contextualSpacing/>
      <w:textAlignment w:val="baseline"/>
    </w:pPr>
    <w:rPr>
      <w:rFonts w:eastAsia="宋体"/>
      <w:lang w:eastAsia="zh-CN"/>
    </w:rPr>
  </w:style>
  <w:style w:type="paragraph" w:styleId="afffffff7">
    <w:name w:val="macro"/>
    <w:link w:val="afffffff8"/>
    <w:qFormat/>
    <w:rsid w:val="001F261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宋体" w:hAnsi="Courier New" w:cs="Courier New"/>
      <w:lang w:val="en-GB" w:eastAsia="en-GB"/>
    </w:rPr>
  </w:style>
  <w:style w:type="character" w:customStyle="1" w:styleId="afffffff8">
    <w:name w:val="宏文本 字符"/>
    <w:basedOn w:val="a3"/>
    <w:link w:val="afffffff7"/>
    <w:qFormat/>
    <w:rsid w:val="001F2616"/>
    <w:rPr>
      <w:rFonts w:ascii="Courier New" w:eastAsia="宋体" w:hAnsi="Courier New" w:cs="Courier New"/>
      <w:lang w:val="en-GB" w:eastAsia="en-GB"/>
    </w:rPr>
  </w:style>
  <w:style w:type="paragraph" w:styleId="afffffff9">
    <w:name w:val="Message Header"/>
    <w:basedOn w:val="a2"/>
    <w:link w:val="afffffffa"/>
    <w:qFormat/>
    <w:rsid w:val="001F261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宋体" w:hAnsi="Calibri Light"/>
      <w:sz w:val="24"/>
      <w:szCs w:val="24"/>
      <w:lang w:eastAsia="zh-CN"/>
    </w:rPr>
  </w:style>
  <w:style w:type="character" w:customStyle="1" w:styleId="afffffffa">
    <w:name w:val="信息标题 字符"/>
    <w:basedOn w:val="a3"/>
    <w:link w:val="afffffff9"/>
    <w:qFormat/>
    <w:rsid w:val="001F2616"/>
    <w:rPr>
      <w:rFonts w:ascii="Calibri Light" w:eastAsia="宋体" w:hAnsi="Calibri Light"/>
      <w:sz w:val="24"/>
      <w:szCs w:val="24"/>
      <w:shd w:val="pct20" w:color="auto" w:fill="auto"/>
      <w:lang w:val="en-GB" w:eastAsia="zh-CN"/>
    </w:rPr>
  </w:style>
  <w:style w:type="paragraph" w:styleId="afffffffb">
    <w:name w:val="Salutation"/>
    <w:basedOn w:val="a2"/>
    <w:next w:val="a2"/>
    <w:link w:val="afffffffc"/>
    <w:qFormat/>
    <w:rsid w:val="001F2616"/>
    <w:pPr>
      <w:overflowPunct w:val="0"/>
      <w:autoSpaceDE w:val="0"/>
      <w:autoSpaceDN w:val="0"/>
      <w:adjustRightInd w:val="0"/>
      <w:textAlignment w:val="baseline"/>
    </w:pPr>
    <w:rPr>
      <w:rFonts w:eastAsia="宋体"/>
      <w:lang w:eastAsia="zh-CN"/>
    </w:rPr>
  </w:style>
  <w:style w:type="character" w:customStyle="1" w:styleId="afffffffc">
    <w:name w:val="称呼 字符"/>
    <w:basedOn w:val="a3"/>
    <w:link w:val="afffffffb"/>
    <w:qFormat/>
    <w:rsid w:val="001F2616"/>
    <w:rPr>
      <w:rFonts w:ascii="Times New Roman" w:eastAsia="宋体" w:hAnsi="Times New Roman"/>
      <w:lang w:val="en-GB" w:eastAsia="zh-CN"/>
    </w:rPr>
  </w:style>
  <w:style w:type="paragraph" w:styleId="afffffffd">
    <w:name w:val="Signature"/>
    <w:basedOn w:val="a2"/>
    <w:link w:val="afffffffe"/>
    <w:qFormat/>
    <w:rsid w:val="001F2616"/>
    <w:pPr>
      <w:overflowPunct w:val="0"/>
      <w:autoSpaceDE w:val="0"/>
      <w:autoSpaceDN w:val="0"/>
      <w:adjustRightInd w:val="0"/>
      <w:ind w:left="4252"/>
      <w:textAlignment w:val="baseline"/>
    </w:pPr>
    <w:rPr>
      <w:rFonts w:eastAsia="宋体"/>
      <w:lang w:eastAsia="zh-CN"/>
    </w:rPr>
  </w:style>
  <w:style w:type="character" w:customStyle="1" w:styleId="afffffffe">
    <w:name w:val="签名 字符"/>
    <w:basedOn w:val="a3"/>
    <w:link w:val="afffffffd"/>
    <w:qFormat/>
    <w:rsid w:val="001F2616"/>
    <w:rPr>
      <w:rFonts w:ascii="Times New Roman" w:eastAsia="宋体" w:hAnsi="Times New Roman"/>
      <w:lang w:val="en-GB" w:eastAsia="zh-CN"/>
    </w:rPr>
  </w:style>
  <w:style w:type="paragraph" w:styleId="affffffff">
    <w:name w:val="table of authorities"/>
    <w:basedOn w:val="a2"/>
    <w:next w:val="a2"/>
    <w:qFormat/>
    <w:rsid w:val="001F2616"/>
    <w:pPr>
      <w:overflowPunct w:val="0"/>
      <w:autoSpaceDE w:val="0"/>
      <w:autoSpaceDN w:val="0"/>
      <w:adjustRightInd w:val="0"/>
      <w:ind w:left="200" w:hanging="200"/>
      <w:textAlignment w:val="baseline"/>
    </w:pPr>
    <w:rPr>
      <w:rFonts w:eastAsia="宋体"/>
      <w:lang w:eastAsia="zh-CN"/>
    </w:rPr>
  </w:style>
  <w:style w:type="paragraph" w:styleId="affffffff0">
    <w:name w:val="toa heading"/>
    <w:basedOn w:val="a2"/>
    <w:next w:val="a2"/>
    <w:qFormat/>
    <w:rsid w:val="001F2616"/>
    <w:pPr>
      <w:overflowPunct w:val="0"/>
      <w:autoSpaceDE w:val="0"/>
      <w:autoSpaceDN w:val="0"/>
      <w:adjustRightInd w:val="0"/>
      <w:spacing w:before="120"/>
      <w:textAlignment w:val="baseline"/>
    </w:pPr>
    <w:rPr>
      <w:rFonts w:ascii="Calibri Light" w:eastAsia="宋体" w:hAnsi="Calibri Light"/>
      <w:b/>
      <w:bCs/>
      <w:sz w:val="24"/>
      <w:szCs w:val="24"/>
      <w:lang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1F2616"/>
    <w:rPr>
      <w:rFonts w:ascii="CG Times (WN)" w:eastAsia="Malgun Gothic" w:hAnsi="CG Times (WN)"/>
      <w:b/>
      <w:lang w:val="en-GB" w:eastAsia="en-US"/>
    </w:rPr>
  </w:style>
  <w:style w:type="character" w:customStyle="1" w:styleId="abstractlabel">
    <w:name w:val="abstractlabel"/>
    <w:qFormat/>
    <w:rsid w:val="001F2616"/>
  </w:style>
  <w:style w:type="table" w:customStyle="1" w:styleId="TableStyle111">
    <w:name w:val="Table Style111"/>
    <w:basedOn w:val="a4"/>
    <w:rsid w:val="001F2616"/>
    <w:rPr>
      <w:rFonts w:ascii="Times New Roman" w:eastAsia="宋体" w:hAnsi="Times New Roman"/>
      <w:lang w:val="sv-SE" w:eastAsia="sv-SE"/>
    </w:rPr>
    <w:tblPr/>
  </w:style>
  <w:style w:type="table" w:customStyle="1" w:styleId="TableColorful11">
    <w:name w:val="Table Colorful 11"/>
    <w:basedOn w:val="a4"/>
    <w:next w:val="1ff5"/>
    <w:qFormat/>
    <w:rsid w:val="001F26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4"/>
    <w:rsid w:val="001F26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1F2616"/>
    <w:rPr>
      <w:rFonts w:ascii="Times New Roman" w:eastAsia="PMingLiU" w:hAnsi="Times New Roman"/>
      <w:lang w:val="sv-SE" w:eastAsia="sv-SE"/>
    </w:rPr>
    <w:tblPr/>
  </w:style>
  <w:style w:type="table" w:customStyle="1" w:styleId="TableStyle112">
    <w:name w:val="Table Style112"/>
    <w:basedOn w:val="a4"/>
    <w:rsid w:val="001F2616"/>
    <w:rPr>
      <w:rFonts w:ascii="Times New Roman" w:eastAsia="宋体" w:hAnsi="Times New Roman"/>
      <w:lang w:val="sv-SE" w:eastAsia="sv-SE"/>
    </w:rPr>
    <w:tblPr/>
  </w:style>
  <w:style w:type="numbering" w:customStyle="1" w:styleId="Style12">
    <w:name w:val="Style12"/>
    <w:uiPriority w:val="99"/>
    <w:rsid w:val="001F2616"/>
    <w:pPr>
      <w:numPr>
        <w:numId w:val="24"/>
      </w:numPr>
    </w:pPr>
  </w:style>
  <w:style w:type="table" w:customStyle="1" w:styleId="SGSTableBasic22">
    <w:name w:val="SGS Table Basic 22"/>
    <w:basedOn w:val="a4"/>
    <w:uiPriority w:val="99"/>
    <w:qFormat/>
    <w:rsid w:val="001F261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F2616"/>
    <w:pPr>
      <w:numPr>
        <w:numId w:val="25"/>
      </w:numPr>
    </w:pPr>
  </w:style>
  <w:style w:type="table" w:customStyle="1" w:styleId="TableColorful12">
    <w:name w:val="Table Colorful 12"/>
    <w:basedOn w:val="a4"/>
    <w:next w:val="1ff5"/>
    <w:qFormat/>
    <w:rsid w:val="001F26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1F26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4"/>
    <w:qFormat/>
    <w:rsid w:val="001F26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1F261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1F261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qFormat/>
    <w:rsid w:val="001F2616"/>
    <w:rPr>
      <w:i w:val="0"/>
      <w:color w:val="008000"/>
    </w:rPr>
  </w:style>
  <w:style w:type="character" w:customStyle="1" w:styleId="opdict3lineoneresulttip">
    <w:name w:val="op_dict3_lineone_result_tip"/>
    <w:qFormat/>
    <w:rsid w:val="001F2616"/>
    <w:rPr>
      <w:color w:val="999999"/>
    </w:rPr>
  </w:style>
  <w:style w:type="character" w:customStyle="1" w:styleId="c-icon">
    <w:name w:val="c-icon"/>
    <w:qFormat/>
    <w:rsid w:val="001F2616"/>
  </w:style>
  <w:style w:type="paragraph" w:customStyle="1" w:styleId="StyleFPArialLatin9ptCentrGauche5cmDroite50">
    <w:name w:val="Style FP + Arial (Latin) 9 pt Centré Gauche? :  5 cm Droite :  5.."/>
    <w:basedOn w:val="FP"/>
    <w:qFormat/>
    <w:rsid w:val="001F26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1F2616"/>
    <w:rPr>
      <w:rFonts w:ascii="Arial" w:hAnsi="Arial"/>
      <w:sz w:val="28"/>
    </w:rPr>
  </w:style>
  <w:style w:type="table" w:customStyle="1" w:styleId="TableNormal1">
    <w:name w:val="Table Normal1"/>
    <w:basedOn w:val="a4"/>
    <w:semiHidden/>
    <w:qFormat/>
    <w:rsid w:val="001F2616"/>
    <w:rPr>
      <w:rFonts w:ascii="Times New Roman" w:eastAsia="等线" w:hAnsi="Times New Roman" w:hint="eastAsia"/>
      <w:lang w:val="en-GB" w:eastAsia="en-GB"/>
    </w:rPr>
    <w:tblPr>
      <w:tblInd w:w="0" w:type="nil"/>
    </w:tblPr>
  </w:style>
  <w:style w:type="paragraph" w:customStyle="1" w:styleId="100">
    <w:name w:val="修订10"/>
    <w:hidden/>
    <w:semiHidden/>
    <w:qFormat/>
    <w:rsid w:val="001F2616"/>
    <w:rPr>
      <w:rFonts w:ascii="Times New Roman" w:eastAsia="MS Mincho" w:hAnsi="Times New Roman"/>
      <w:lang w:val="en-GB" w:eastAsia="en-US"/>
    </w:rPr>
  </w:style>
  <w:style w:type="character" w:customStyle="1" w:styleId="wordsection1Char">
    <w:name w:val="wordsection1 Char"/>
    <w:link w:val="wordsection1"/>
    <w:locked/>
    <w:rsid w:val="001F2616"/>
    <w:rPr>
      <w:rFonts w:ascii="Calibri" w:eastAsia="Calibri" w:hAnsi="Calibri" w:cs="Calibri"/>
      <w:lang w:val="en-US" w:eastAsia="zh-CN"/>
    </w:rPr>
  </w:style>
  <w:style w:type="paragraph" w:customStyle="1" w:styleId="11c">
    <w:name w:val="修订11"/>
    <w:hidden/>
    <w:semiHidden/>
    <w:qFormat/>
    <w:rsid w:val="001F2616"/>
    <w:rPr>
      <w:rFonts w:ascii="Times New Roman" w:eastAsia="MS Mincho" w:hAnsi="Times New Roman"/>
      <w:lang w:val="en-GB" w:eastAsia="en-US"/>
    </w:rPr>
  </w:style>
  <w:style w:type="paragraph" w:customStyle="1" w:styleId="xxxxxxxb1">
    <w:name w:val="x_x_x_xxxxb1"/>
    <w:basedOn w:val="a2"/>
    <w:qFormat/>
    <w:rsid w:val="001F2616"/>
    <w:pPr>
      <w:spacing w:before="100" w:beforeAutospacing="1" w:after="100" w:afterAutospacing="1"/>
    </w:pPr>
    <w:rPr>
      <w:rFonts w:eastAsia="宋体"/>
      <w:sz w:val="24"/>
      <w:szCs w:val="24"/>
      <w:lang w:val="en-US" w:eastAsia="zh-CN"/>
    </w:rPr>
  </w:style>
  <w:style w:type="paragraph" w:customStyle="1" w:styleId="xxxxxxxb2">
    <w:name w:val="x_x_x_xxxxb2"/>
    <w:basedOn w:val="a2"/>
    <w:qFormat/>
    <w:rsid w:val="001F2616"/>
    <w:pPr>
      <w:spacing w:before="100" w:beforeAutospacing="1" w:after="100" w:afterAutospacing="1"/>
    </w:pPr>
    <w:rPr>
      <w:rFonts w:eastAsia="宋体"/>
      <w:sz w:val="24"/>
      <w:szCs w:val="24"/>
      <w:lang w:val="en-US" w:eastAsia="zh-CN"/>
    </w:rPr>
  </w:style>
  <w:style w:type="paragraph" w:customStyle="1" w:styleId="1ffff1">
    <w:name w:val="正文1"/>
    <w:qFormat/>
    <w:rsid w:val="001F2616"/>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1F26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f7">
    <w:name w:val="正文2"/>
    <w:qFormat/>
    <w:rsid w:val="001F2616"/>
    <w:pPr>
      <w:jc w:val="both"/>
    </w:pPr>
    <w:rPr>
      <w:rFonts w:ascii="Times New Roman" w:eastAsia="宋体" w:hAnsi="Times New Roman"/>
      <w:kern w:val="2"/>
      <w:sz w:val="21"/>
      <w:szCs w:val="21"/>
      <w:lang w:val="en-US" w:eastAsia="zh-CN"/>
    </w:rPr>
  </w:style>
  <w:style w:type="paragraph" w:customStyle="1" w:styleId="12a">
    <w:name w:val="修订12"/>
    <w:semiHidden/>
    <w:qFormat/>
    <w:rsid w:val="001F2616"/>
    <w:pPr>
      <w:autoSpaceDN w:val="0"/>
    </w:pPr>
    <w:rPr>
      <w:rFonts w:ascii="Times New Roman" w:eastAsia="MS Mincho" w:hAnsi="Times New Roman"/>
      <w:lang w:val="en-GB" w:eastAsia="en-US"/>
    </w:rPr>
  </w:style>
  <w:style w:type="paragraph" w:customStyle="1" w:styleId="86">
    <w:name w:val="无间隔8"/>
    <w:qFormat/>
    <w:rsid w:val="001F2616"/>
    <w:pPr>
      <w:autoSpaceDN w:val="0"/>
    </w:pPr>
    <w:rPr>
      <w:rFonts w:ascii="Times New Roman" w:eastAsia="宋体" w:hAnsi="Times New Roman"/>
      <w:lang w:val="en-GB" w:eastAsia="en-US"/>
    </w:rPr>
  </w:style>
  <w:style w:type="character" w:customStyle="1" w:styleId="8Char2">
    <w:name w:val="标题 8 Char2"/>
    <w:rsid w:val="001F2616"/>
    <w:rPr>
      <w:rFonts w:ascii="Arial" w:eastAsia="Times New Roman" w:hAnsi="Arial" w:cs="Arial" w:hint="default"/>
      <w:sz w:val="36"/>
    </w:rPr>
  </w:style>
  <w:style w:type="character" w:customStyle="1" w:styleId="Char27">
    <w:name w:val="批注框文本 Char2"/>
    <w:rsid w:val="001F2616"/>
    <w:rPr>
      <w:rFonts w:ascii="Segoe UI" w:hAnsi="Segoe UI" w:cs="Segoe UI" w:hint="default"/>
      <w:sz w:val="18"/>
      <w:szCs w:val="18"/>
      <w:lang w:eastAsia="en-US"/>
    </w:rPr>
  </w:style>
  <w:style w:type="character" w:customStyle="1" w:styleId="Char32">
    <w:name w:val="批注主题 Char3"/>
    <w:qFormat/>
    <w:rsid w:val="001F2616"/>
    <w:rPr>
      <w:b/>
      <w:bCs/>
      <w:lang w:val="en-GB" w:eastAsia="en-US"/>
    </w:rPr>
  </w:style>
  <w:style w:type="character" w:customStyle="1" w:styleId="Char28">
    <w:name w:val="文档结构图 Char2"/>
    <w:rsid w:val="001F2616"/>
    <w:rPr>
      <w:rFonts w:ascii="Tahoma" w:hAnsi="Tahoma" w:cs="Tahoma" w:hint="default"/>
      <w:shd w:val="clear" w:color="auto" w:fill="000080"/>
      <w:lang w:val="en-GB" w:eastAsia="en-US"/>
    </w:rPr>
  </w:style>
  <w:style w:type="character" w:customStyle="1" w:styleId="Char29">
    <w:name w:val="纯文本 Char2"/>
    <w:uiPriority w:val="99"/>
    <w:rsid w:val="001F2616"/>
    <w:rPr>
      <w:rFonts w:ascii="Courier New" w:hAnsi="Courier New" w:cs="Courier New" w:hint="default"/>
      <w:lang w:val="nb-NO" w:eastAsia="en-US"/>
    </w:rPr>
  </w:style>
  <w:style w:type="character" w:customStyle="1" w:styleId="ListChar5">
    <w:name w:val="List Char5"/>
    <w:qFormat/>
    <w:rsid w:val="001F2616"/>
    <w:rPr>
      <w:rFonts w:ascii="Times New Roman" w:hAnsi="Times New Roman"/>
      <w:lang w:val="en-GB" w:eastAsia="en-US"/>
    </w:rPr>
  </w:style>
  <w:style w:type="character" w:customStyle="1" w:styleId="Char33">
    <w:name w:val="页脚 Char3"/>
    <w:rsid w:val="001F2616"/>
    <w:rPr>
      <w:rFonts w:ascii="Arial" w:eastAsia="Times New Roman" w:hAnsi="Arial"/>
      <w:b/>
      <w:i/>
      <w:noProof/>
      <w:sz w:val="18"/>
    </w:rPr>
  </w:style>
  <w:style w:type="character" w:customStyle="1" w:styleId="Char41">
    <w:name w:val="批注文字 Char4"/>
    <w:qFormat/>
    <w:rsid w:val="001F2616"/>
    <w:rPr>
      <w:lang w:val="en-GB" w:eastAsia="en-US"/>
    </w:rPr>
  </w:style>
  <w:style w:type="character" w:customStyle="1" w:styleId="Char1f4">
    <w:name w:val="列表 Char1"/>
    <w:qFormat/>
    <w:rsid w:val="001F2616"/>
    <w:rPr>
      <w:rFonts w:eastAsia="Times New Roman"/>
    </w:rPr>
  </w:style>
  <w:style w:type="character" w:customStyle="1" w:styleId="8Char3">
    <w:name w:val="标题 8 Char3"/>
    <w:qFormat/>
    <w:rsid w:val="001F2616"/>
    <w:rPr>
      <w:rFonts w:ascii="Arial" w:eastAsia="Times New Roman" w:hAnsi="Arial" w:cs="Arial" w:hint="default"/>
      <w:sz w:val="36"/>
    </w:rPr>
  </w:style>
  <w:style w:type="character" w:customStyle="1" w:styleId="Char34">
    <w:name w:val="批注框文本 Char3"/>
    <w:qFormat/>
    <w:rsid w:val="001F2616"/>
    <w:rPr>
      <w:rFonts w:ascii="Segoe UI" w:hAnsi="Segoe UI" w:cs="Segoe UI" w:hint="default"/>
      <w:sz w:val="18"/>
      <w:szCs w:val="18"/>
      <w:lang w:eastAsia="en-US"/>
    </w:rPr>
  </w:style>
  <w:style w:type="character" w:customStyle="1" w:styleId="Char42">
    <w:name w:val="批注主题 Char4"/>
    <w:rsid w:val="001F2616"/>
    <w:rPr>
      <w:b/>
      <w:bCs/>
      <w:lang w:val="en-GB" w:eastAsia="en-US"/>
    </w:rPr>
  </w:style>
  <w:style w:type="character" w:customStyle="1" w:styleId="Char35">
    <w:name w:val="文档结构图 Char3"/>
    <w:qFormat/>
    <w:rsid w:val="001F2616"/>
    <w:rPr>
      <w:rFonts w:ascii="Tahoma" w:hAnsi="Tahoma" w:cs="Tahoma" w:hint="default"/>
      <w:shd w:val="clear" w:color="auto" w:fill="000080"/>
      <w:lang w:val="en-GB" w:eastAsia="en-US"/>
    </w:rPr>
  </w:style>
  <w:style w:type="character" w:customStyle="1" w:styleId="Char36">
    <w:name w:val="纯文本 Char3"/>
    <w:qFormat/>
    <w:rsid w:val="001F2616"/>
    <w:rPr>
      <w:rFonts w:ascii="Courier New" w:hAnsi="Courier New" w:cs="Courier New" w:hint="default"/>
      <w:lang w:val="nb-NO" w:eastAsia="en-US"/>
    </w:rPr>
  </w:style>
  <w:style w:type="character" w:customStyle="1" w:styleId="BodyTextIndentChar5">
    <w:name w:val="Body Text Indent Char5"/>
    <w:uiPriority w:val="99"/>
    <w:semiHidden/>
    <w:locked/>
    <w:rsid w:val="001F2616"/>
    <w:rPr>
      <w:rFonts w:eastAsia="Times New Roman"/>
      <w:lang w:eastAsia="en-US"/>
    </w:rPr>
  </w:style>
  <w:style w:type="character" w:customStyle="1" w:styleId="normaltextrun">
    <w:name w:val="normaltextrun"/>
    <w:basedOn w:val="a3"/>
    <w:qFormat/>
    <w:rsid w:val="001F2616"/>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3"/>
    <w:qFormat/>
    <w:rsid w:val="001F2616"/>
    <w:rPr>
      <w:rFonts w:ascii="Arial" w:hAnsi="Arial" w:cs="Arial" w:hint="default"/>
      <w:sz w:val="28"/>
      <w:lang w:eastAsia="zh-CN"/>
    </w:rPr>
  </w:style>
  <w:style w:type="character" w:customStyle="1" w:styleId="4119">
    <w:name w:val="标题 4 字符11"/>
    <w:basedOn w:val="a3"/>
    <w:qFormat/>
    <w:rsid w:val="001F2616"/>
    <w:rPr>
      <w:rFonts w:ascii="Arial" w:hAnsi="Arial" w:cs="Arial" w:hint="default"/>
      <w:sz w:val="24"/>
      <w:lang w:eastAsia="zh-CN"/>
    </w:rPr>
  </w:style>
  <w:style w:type="paragraph" w:customStyle="1" w:styleId="pf0">
    <w:name w:val="pf0"/>
    <w:basedOn w:val="a2"/>
    <w:rsid w:val="001F2616"/>
    <w:pPr>
      <w:spacing w:before="100" w:beforeAutospacing="1" w:after="100" w:afterAutospacing="1"/>
    </w:pPr>
    <w:rPr>
      <w:sz w:val="24"/>
      <w:szCs w:val="24"/>
      <w:lang w:val="en-US"/>
    </w:rPr>
  </w:style>
  <w:style w:type="character" w:customStyle="1" w:styleId="cf01">
    <w:name w:val="cf01"/>
    <w:basedOn w:val="a3"/>
    <w:rsid w:val="001F2616"/>
    <w:rPr>
      <w:rFonts w:ascii="Segoe UI" w:hAnsi="Segoe UI" w:cs="Segoe UI" w:hint="default"/>
      <w:sz w:val="18"/>
      <w:szCs w:val="18"/>
    </w:rPr>
  </w:style>
  <w:style w:type="character" w:customStyle="1" w:styleId="157">
    <w:name w:val="15"/>
    <w:basedOn w:val="a3"/>
    <w:rsid w:val="001F2616"/>
    <w:rPr>
      <w:rFonts w:ascii="Arial" w:eastAsia="Times New Roman" w:hAnsi="Arial" w:cs="Arial" w:hint="default"/>
      <w:sz w:val="18"/>
      <w:szCs w:val="18"/>
    </w:rPr>
  </w:style>
  <w:style w:type="character" w:customStyle="1" w:styleId="PlainTextChar8">
    <w:name w:val="Plain Text Char8"/>
    <w:basedOn w:val="a3"/>
    <w:qFormat/>
    <w:rsid w:val="001F2616"/>
    <w:rPr>
      <w:rFonts w:ascii="Courier New" w:eastAsia="Times New Roman" w:hAnsi="Courier New"/>
      <w:lang w:val="nb-NO" w:eastAsia="en-GB"/>
    </w:rPr>
  </w:style>
  <w:style w:type="character" w:customStyle="1" w:styleId="BodyText2Char8">
    <w:name w:val="Body Text 2 Char8"/>
    <w:basedOn w:val="a3"/>
    <w:qFormat/>
    <w:rsid w:val="001F2616"/>
    <w:rPr>
      <w:rFonts w:ascii="Times New Roman" w:eastAsia="Times New Roman" w:hAnsi="Times New Roman"/>
      <w:i/>
      <w:lang w:val="en-GB" w:eastAsia="x-none"/>
    </w:rPr>
  </w:style>
  <w:style w:type="character" w:customStyle="1" w:styleId="BodyText3Char8">
    <w:name w:val="Body Text 3 Char8"/>
    <w:basedOn w:val="a3"/>
    <w:qFormat/>
    <w:rsid w:val="001F2616"/>
    <w:rPr>
      <w:rFonts w:ascii="Times New Roman" w:eastAsia="Osaka" w:hAnsi="Times New Roman"/>
      <w:lang w:val="en-GB" w:eastAsia="x-none"/>
    </w:rPr>
  </w:style>
  <w:style w:type="character" w:customStyle="1" w:styleId="BodyTextIndent2Char8">
    <w:name w:val="Body Text Indent 2 Char8"/>
    <w:basedOn w:val="a3"/>
    <w:qFormat/>
    <w:rsid w:val="001F2616"/>
    <w:rPr>
      <w:rFonts w:ascii="Times New Roman" w:eastAsia="MS Mincho" w:hAnsi="Times New Roman"/>
      <w:lang w:val="en-GB" w:eastAsia="en-GB"/>
    </w:rPr>
  </w:style>
  <w:style w:type="character" w:customStyle="1" w:styleId="ListChar8">
    <w:name w:val="List Char8"/>
    <w:qFormat/>
    <w:rsid w:val="001F2616"/>
    <w:rPr>
      <w:rFonts w:ascii="Times New Roman" w:hAnsi="Times New Roman"/>
      <w:lang w:val="en-GB" w:eastAsia="en-US"/>
    </w:rPr>
  </w:style>
  <w:style w:type="paragraph" w:customStyle="1" w:styleId="LightShading-Accent51">
    <w:name w:val="Light Shading - Accent 51"/>
    <w:hidden/>
    <w:uiPriority w:val="99"/>
    <w:semiHidden/>
    <w:qFormat/>
    <w:rsid w:val="001F2616"/>
    <w:rPr>
      <w:rFonts w:ascii="Times New Roman" w:eastAsia="宋体" w:hAnsi="Times New Roman"/>
      <w:lang w:val="en-GB" w:eastAsia="en-US"/>
    </w:rPr>
  </w:style>
  <w:style w:type="paragraph" w:customStyle="1" w:styleId="LightList-Accent51">
    <w:name w:val="Light List - Accent 51"/>
    <w:basedOn w:val="a2"/>
    <w:uiPriority w:val="34"/>
    <w:qFormat/>
    <w:rsid w:val="001F2616"/>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qFormat/>
    <w:rsid w:val="001F2616"/>
    <w:rPr>
      <w:rFonts w:ascii="Times New Roman" w:eastAsia="宋体" w:hAnsi="Times New Roman"/>
      <w:lang w:val="en-GB" w:eastAsia="en-US"/>
    </w:rPr>
  </w:style>
  <w:style w:type="character" w:customStyle="1" w:styleId="67">
    <w:name w:val="未处理的提及6"/>
    <w:uiPriority w:val="52"/>
    <w:rsid w:val="001F2616"/>
    <w:rPr>
      <w:color w:val="808080"/>
      <w:shd w:val="clear" w:color="auto" w:fill="E6E6E6"/>
    </w:rPr>
  </w:style>
  <w:style w:type="paragraph" w:customStyle="1" w:styleId="LightList-Accent32">
    <w:name w:val="Light List - Accent 32"/>
    <w:hidden/>
    <w:uiPriority w:val="99"/>
    <w:semiHidden/>
    <w:qFormat/>
    <w:rsid w:val="001F2616"/>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1F2616"/>
    <w:rPr>
      <w:rFonts w:ascii="Times New Roman" w:eastAsia="宋体" w:hAnsi="Times New Roman"/>
      <w:lang w:val="en-GB" w:eastAsia="en-US"/>
    </w:rPr>
  </w:style>
  <w:style w:type="character" w:customStyle="1" w:styleId="CharChar44">
    <w:name w:val="Char Char44"/>
    <w:rsid w:val="001F2616"/>
    <w:rPr>
      <w:rFonts w:ascii="Arial" w:hAnsi="Arial"/>
      <w:sz w:val="24"/>
      <w:lang w:val="en-GB" w:eastAsia="en-US" w:bidi="ar-SA"/>
    </w:rPr>
  </w:style>
  <w:style w:type="paragraph" w:customStyle="1" w:styleId="448">
    <w:name w:val="(文字) (文字)4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3">
    <w:name w:val="Char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qFormat/>
    <w:rsid w:val="001F2616"/>
    <w:rPr>
      <w:lang w:val="en-GB" w:eastAsia="ja-JP" w:bidi="ar-SA"/>
    </w:rPr>
  </w:style>
  <w:style w:type="paragraph" w:customStyle="1" w:styleId="1Char4">
    <w:name w:val="(文字) (文字)1 Char (文字) (文字)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1F26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8">
    <w:name w:val="(文字) (文字)15"/>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8">
    <w:name w:val="(文字) (文字)3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8">
    <w:name w:val="(文字) (文字)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1F2616"/>
    <w:rPr>
      <w:rFonts w:ascii="Tahoma" w:hAnsi="Tahoma" w:cs="Tahoma"/>
      <w:shd w:val="clear" w:color="auto" w:fill="000080"/>
      <w:lang w:val="en-GB" w:eastAsia="en-US"/>
    </w:rPr>
  </w:style>
  <w:style w:type="character" w:customStyle="1" w:styleId="ZchnZchn54">
    <w:name w:val="Zchn Zchn54"/>
    <w:rsid w:val="001F2616"/>
    <w:rPr>
      <w:rFonts w:ascii="Courier New" w:eastAsia="Batang" w:hAnsi="Courier New"/>
      <w:lang w:val="nb-NO" w:eastAsia="en-US" w:bidi="ar-SA"/>
    </w:rPr>
  </w:style>
  <w:style w:type="character" w:customStyle="1" w:styleId="CharChar104">
    <w:name w:val="Char Char104"/>
    <w:semiHidden/>
    <w:rsid w:val="001F2616"/>
    <w:rPr>
      <w:rFonts w:ascii="Times New Roman" w:hAnsi="Times New Roman"/>
      <w:lang w:val="en-GB" w:eastAsia="en-US"/>
    </w:rPr>
  </w:style>
  <w:style w:type="character" w:customStyle="1" w:styleId="CharChar94">
    <w:name w:val="Char Char94"/>
    <w:rsid w:val="001F2616"/>
    <w:rPr>
      <w:rFonts w:ascii="Tahoma" w:hAnsi="Tahoma" w:cs="Tahoma"/>
      <w:sz w:val="16"/>
      <w:szCs w:val="16"/>
      <w:lang w:val="en-GB" w:eastAsia="en-US"/>
    </w:rPr>
  </w:style>
  <w:style w:type="character" w:customStyle="1" w:styleId="CharChar84">
    <w:name w:val="Char Char84"/>
    <w:semiHidden/>
    <w:rsid w:val="001F2616"/>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1F2616"/>
    <w:rPr>
      <w:rFonts w:ascii="Arial" w:hAnsi="Arial"/>
      <w:sz w:val="36"/>
      <w:lang w:val="en-GB" w:eastAsia="en-US" w:bidi="ar-SA"/>
    </w:rPr>
  </w:style>
  <w:style w:type="character" w:customStyle="1" w:styleId="CharChar284">
    <w:name w:val="Char Char284"/>
    <w:rsid w:val="001F2616"/>
    <w:rPr>
      <w:rFonts w:ascii="Arial" w:hAnsi="Arial"/>
      <w:sz w:val="32"/>
      <w:lang w:val="en-GB"/>
    </w:rPr>
  </w:style>
  <w:style w:type="character" w:customStyle="1" w:styleId="NoteHeadingChar6">
    <w:name w:val="Note Heading Char6"/>
    <w:basedOn w:val="a3"/>
    <w:qFormat/>
    <w:rsid w:val="001F2616"/>
    <w:rPr>
      <w:rFonts w:ascii="Times New Roman" w:eastAsia="MS Mincho" w:hAnsi="Times New Roman"/>
      <w:lang w:val="x-none" w:eastAsia="en-GB"/>
    </w:rPr>
  </w:style>
  <w:style w:type="character" w:customStyle="1" w:styleId="CharChar243">
    <w:name w:val="Char Char243"/>
    <w:qFormat/>
    <w:rsid w:val="001F2616"/>
    <w:rPr>
      <w:rFonts w:ascii="Arial" w:hAnsi="Arial"/>
      <w:sz w:val="36"/>
      <w:lang w:val="en-GB" w:eastAsia="en-US"/>
    </w:rPr>
  </w:style>
  <w:style w:type="character" w:customStyle="1" w:styleId="CharChar36">
    <w:name w:val="Char Char36"/>
    <w:rsid w:val="001F2616"/>
    <w:rPr>
      <w:rFonts w:ascii="Arial" w:hAnsi="Arial" w:cs="Arial" w:hint="default"/>
      <w:sz w:val="22"/>
      <w:lang w:val="en-GB" w:eastAsia="en-US" w:bidi="ar-SA"/>
    </w:rPr>
  </w:style>
  <w:style w:type="character" w:customStyle="1" w:styleId="CharChar215">
    <w:name w:val="Char Char215"/>
    <w:rsid w:val="001F2616"/>
    <w:rPr>
      <w:rFonts w:ascii="Times New Roman" w:hAnsi="Times New Roman"/>
      <w:lang w:val="en-GB" w:eastAsia="en-US"/>
    </w:rPr>
  </w:style>
  <w:style w:type="character" w:customStyle="1" w:styleId="CharChar63">
    <w:name w:val="Char Char63"/>
    <w:qFormat/>
    <w:rsid w:val="001F2616"/>
    <w:rPr>
      <w:rFonts w:ascii="Arial" w:eastAsia="宋体" w:hAnsi="Arial"/>
      <w:sz w:val="32"/>
      <w:lang w:val="en-GB" w:eastAsia="en-US" w:bidi="ar-SA"/>
    </w:rPr>
  </w:style>
  <w:style w:type="character" w:customStyle="1" w:styleId="CharChar53">
    <w:name w:val="Char Char53"/>
    <w:qFormat/>
    <w:rsid w:val="001F2616"/>
    <w:rPr>
      <w:rFonts w:ascii="Arial" w:eastAsia="宋体" w:hAnsi="Arial"/>
      <w:sz w:val="28"/>
      <w:lang w:val="en-GB" w:eastAsia="en-US" w:bidi="ar-SA"/>
    </w:rPr>
  </w:style>
  <w:style w:type="character" w:customStyle="1" w:styleId="CharChar163">
    <w:name w:val="Char Char163"/>
    <w:qFormat/>
    <w:rsid w:val="001F2616"/>
    <w:rPr>
      <w:rFonts w:ascii="Arial" w:eastAsia="宋体" w:hAnsi="Arial"/>
      <w:lang w:val="en-GB" w:eastAsia="en-US" w:bidi="ar-SA"/>
    </w:rPr>
  </w:style>
  <w:style w:type="character" w:customStyle="1" w:styleId="CharChar143">
    <w:name w:val="Char Char143"/>
    <w:qFormat/>
    <w:rsid w:val="001F2616"/>
    <w:rPr>
      <w:rFonts w:ascii="Arial" w:eastAsia="宋体" w:hAnsi="Arial"/>
      <w:sz w:val="36"/>
      <w:lang w:val="en-GB" w:eastAsia="en-US" w:bidi="ar-SA"/>
    </w:rPr>
  </w:style>
  <w:style w:type="paragraph" w:customStyle="1" w:styleId="CarCar1CharCharCarCar3">
    <w:name w:val="Car Car1 Char Char Car Car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1F2616"/>
    <w:rPr>
      <w:rFonts w:ascii="Arial" w:hAnsi="Arial"/>
      <w:lang w:val="en-GB" w:eastAsia="en-US"/>
    </w:rPr>
  </w:style>
  <w:style w:type="character" w:customStyle="1" w:styleId="CharChar173">
    <w:name w:val="Char Char173"/>
    <w:qFormat/>
    <w:rsid w:val="001F2616"/>
    <w:rPr>
      <w:rFonts w:ascii="Tahoma" w:hAnsi="Tahoma" w:cs="Tahoma"/>
      <w:shd w:val="clear" w:color="auto" w:fill="000080"/>
      <w:lang w:val="en-GB" w:eastAsia="en-US"/>
    </w:rPr>
  </w:style>
  <w:style w:type="character" w:customStyle="1" w:styleId="CharChar193">
    <w:name w:val="Char Char193"/>
    <w:qFormat/>
    <w:rsid w:val="001F2616"/>
    <w:rPr>
      <w:rFonts w:ascii="Times New Roman" w:hAnsi="Times New Roman"/>
      <w:lang w:val="en-GB"/>
    </w:rPr>
  </w:style>
  <w:style w:type="character" w:customStyle="1" w:styleId="CharChar203">
    <w:name w:val="Char Char203"/>
    <w:qFormat/>
    <w:rsid w:val="001F2616"/>
    <w:rPr>
      <w:rFonts w:ascii="Tahoma" w:hAnsi="Tahoma" w:cs="Tahoma"/>
      <w:sz w:val="16"/>
      <w:szCs w:val="16"/>
      <w:lang w:val="en-GB" w:eastAsia="en-US"/>
    </w:rPr>
  </w:style>
  <w:style w:type="character" w:customStyle="1" w:styleId="CharChar303">
    <w:name w:val="Char Char303"/>
    <w:qFormat/>
    <w:rsid w:val="001F2616"/>
    <w:rPr>
      <w:rFonts w:ascii="Arial" w:hAnsi="Arial"/>
      <w:lang w:val="en-GB" w:eastAsia="en-US"/>
    </w:rPr>
  </w:style>
  <w:style w:type="character" w:customStyle="1" w:styleId="CharChar263">
    <w:name w:val="Char Char263"/>
    <w:qFormat/>
    <w:rsid w:val="001F2616"/>
    <w:rPr>
      <w:rFonts w:ascii="Times New Roman" w:hAnsi="Times New Roman"/>
      <w:lang w:val="en-GB" w:eastAsia="en-US"/>
    </w:rPr>
  </w:style>
  <w:style w:type="character" w:customStyle="1" w:styleId="CharChar273">
    <w:name w:val="Char Char273"/>
    <w:qFormat/>
    <w:rsid w:val="001F2616"/>
    <w:rPr>
      <w:rFonts w:ascii="Arial" w:hAnsi="Arial"/>
      <w:b/>
      <w:i/>
      <w:noProof/>
      <w:sz w:val="18"/>
      <w:lang w:val="en-GB" w:eastAsia="en-US"/>
    </w:rPr>
  </w:style>
  <w:style w:type="character" w:customStyle="1" w:styleId="HTMLPreformattedChar6">
    <w:name w:val="HTML Preformatted Char6"/>
    <w:basedOn w:val="a3"/>
    <w:rsid w:val="001F2616"/>
    <w:rPr>
      <w:rFonts w:ascii="Courier New" w:eastAsia="MS Mincho" w:hAnsi="Courier New"/>
      <w:lang w:val="en-GB" w:eastAsia="en-GB"/>
    </w:rPr>
  </w:style>
  <w:style w:type="character" w:customStyle="1" w:styleId="CharChar214">
    <w:name w:val="Char Char214"/>
    <w:qFormat/>
    <w:rsid w:val="001F2616"/>
    <w:rPr>
      <w:rFonts w:ascii="Arial" w:hAnsi="Arial"/>
      <w:lang w:val="en-GB" w:eastAsia="en-US" w:bidi="ar-SA"/>
    </w:rPr>
  </w:style>
  <w:style w:type="paragraph" w:customStyle="1" w:styleId="CarCar53">
    <w:name w:val="Car Car5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qFormat/>
    <w:rsid w:val="001F2616"/>
    <w:rPr>
      <w:rFonts w:ascii="Tahoma" w:eastAsia="宋体" w:hAnsi="Tahoma" w:cs="Tahoma"/>
      <w:lang w:val="en-GB" w:eastAsia="en-US" w:bidi="ar-SA"/>
    </w:rPr>
  </w:style>
  <w:style w:type="character" w:customStyle="1" w:styleId="CharChar133">
    <w:name w:val="Char Char133"/>
    <w:semiHidden/>
    <w:qFormat/>
    <w:rsid w:val="001F2616"/>
    <w:rPr>
      <w:rFonts w:ascii="宋体" w:eastAsia="宋体" w:hAnsi="宋体" w:hint="eastAsia"/>
      <w:lang w:val="en-GB" w:eastAsia="en-US" w:bidi="ar-SA"/>
    </w:rPr>
  </w:style>
  <w:style w:type="character" w:customStyle="1" w:styleId="CharChar153">
    <w:name w:val="Char Char153"/>
    <w:qFormat/>
    <w:rsid w:val="001F2616"/>
    <w:rPr>
      <w:rFonts w:ascii="Arial" w:hAnsi="Arial"/>
      <w:sz w:val="36"/>
      <w:lang w:val="en-GB"/>
    </w:rPr>
  </w:style>
  <w:style w:type="character" w:customStyle="1" w:styleId="h410">
    <w:name w:val="h410"/>
    <w:rsid w:val="001F2616"/>
    <w:rPr>
      <w:rFonts w:ascii="Arial" w:hAnsi="Arial"/>
      <w:sz w:val="24"/>
      <w:lang w:val="en-GB"/>
    </w:rPr>
  </w:style>
  <w:style w:type="character" w:customStyle="1" w:styleId="h53">
    <w:name w:val="h53"/>
    <w:rsid w:val="001F2616"/>
    <w:rPr>
      <w:rFonts w:ascii="Arial" w:eastAsia="宋体" w:hAnsi="Arial"/>
      <w:sz w:val="22"/>
      <w:lang w:val="en-GB" w:eastAsia="en-US" w:bidi="ar-SA"/>
    </w:rPr>
  </w:style>
  <w:style w:type="character" w:customStyle="1" w:styleId="UnresolvedMention4">
    <w:name w:val="Unresolved Mention4"/>
    <w:uiPriority w:val="99"/>
    <w:unhideWhenUsed/>
    <w:rsid w:val="001F2616"/>
    <w:rPr>
      <w:color w:val="808080"/>
      <w:shd w:val="clear" w:color="auto" w:fill="E6E6E6"/>
    </w:rPr>
  </w:style>
  <w:style w:type="character" w:customStyle="1" w:styleId="MediumShading1-Accent1Char">
    <w:name w:val="Medium Shading 1 - Accent 1 Char"/>
    <w:link w:val="1-1"/>
    <w:uiPriority w:val="1"/>
    <w:rsid w:val="001F2616"/>
    <w:rPr>
      <w:rFonts w:ascii="Arial" w:eastAsia="PMingLiU" w:hAnsi="Arial"/>
      <w:lang w:val="x-none" w:eastAsia="x-none"/>
    </w:rPr>
  </w:style>
  <w:style w:type="character" w:customStyle="1" w:styleId="MediumGrid2-Accent2Char">
    <w:name w:val="Medium Grid 2 - Accent 2 Char"/>
    <w:link w:val="2-2"/>
    <w:uiPriority w:val="29"/>
    <w:rsid w:val="001F2616"/>
    <w:rPr>
      <w:rFonts w:ascii="Arial" w:eastAsia="PMingLiU" w:hAnsi="Arial"/>
      <w:i/>
      <w:iCs/>
      <w:color w:val="000000"/>
      <w:lang w:val="en-GB" w:eastAsia="en-GB"/>
    </w:rPr>
  </w:style>
  <w:style w:type="character" w:customStyle="1" w:styleId="MediumGrid3-Accent2Char">
    <w:name w:val="Medium Grid 3 - Accent 2 Char"/>
    <w:link w:val="3-2"/>
    <w:uiPriority w:val="30"/>
    <w:rsid w:val="001F2616"/>
    <w:rPr>
      <w:rFonts w:ascii="Arial" w:eastAsia="PMingLiU" w:hAnsi="Arial"/>
      <w:b/>
      <w:bCs/>
      <w:i/>
      <w:iCs/>
      <w:color w:val="4F81BD"/>
      <w:lang w:val="en-GB" w:eastAsia="en-GB"/>
    </w:rPr>
  </w:style>
  <w:style w:type="table" w:styleId="1-3">
    <w:name w:val="Medium Shading 1 Accent 3"/>
    <w:basedOn w:val="a4"/>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1">
    <w:name w:val="Medium Shading 1 Accent 1"/>
    <w:basedOn w:val="a4"/>
    <w:link w:val="MediumShading1-Accent1Char"/>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1F26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1F26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a">
    <w:name w:val="(文字) (文字)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qFormat/>
    <w:rsid w:val="001F26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1F261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1">
    <w:name w:val="Caption21"/>
    <w:basedOn w:val="a2"/>
    <w:next w:val="a2"/>
    <w:qFormat/>
    <w:rsid w:val="001F2616"/>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2"/>
    <w:next w:val="a2"/>
    <w:qFormat/>
    <w:rsid w:val="001F2616"/>
    <w:pPr>
      <w:overflowPunct w:val="0"/>
      <w:autoSpaceDE w:val="0"/>
      <w:autoSpaceDN w:val="0"/>
      <w:adjustRightInd w:val="0"/>
      <w:ind w:left="400" w:hanging="400"/>
      <w:jc w:val="center"/>
      <w:textAlignment w:val="baseline"/>
    </w:pPr>
    <w:rPr>
      <w:rFonts w:eastAsia="MS Mincho"/>
      <w:b/>
      <w:lang w:eastAsia="zh-CN"/>
    </w:rPr>
  </w:style>
  <w:style w:type="paragraph" w:customStyle="1" w:styleId="GridTable35">
    <w:name w:val="Grid Table 35"/>
    <w:basedOn w:val="10"/>
    <w:next w:val="a2"/>
    <w:uiPriority w:val="39"/>
    <w:qFormat/>
    <w:rsid w:val="001F261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1F2616"/>
    <w:rPr>
      <w:i/>
      <w:iCs/>
      <w:color w:val="808080"/>
    </w:rPr>
  </w:style>
  <w:style w:type="character" w:customStyle="1" w:styleId="PlainTable45">
    <w:name w:val="Plain Table 45"/>
    <w:uiPriority w:val="21"/>
    <w:qFormat/>
    <w:rsid w:val="001F2616"/>
    <w:rPr>
      <w:b/>
      <w:bCs/>
      <w:i/>
      <w:iCs/>
      <w:color w:val="4F81BD"/>
    </w:rPr>
  </w:style>
  <w:style w:type="character" w:customStyle="1" w:styleId="PlainTable55">
    <w:name w:val="Plain Table 55"/>
    <w:uiPriority w:val="31"/>
    <w:qFormat/>
    <w:rsid w:val="001F2616"/>
    <w:rPr>
      <w:smallCaps/>
      <w:color w:val="C0504D"/>
      <w:u w:val="single"/>
    </w:rPr>
  </w:style>
  <w:style w:type="character" w:customStyle="1" w:styleId="TableGridLight5">
    <w:name w:val="Table Grid Light5"/>
    <w:uiPriority w:val="32"/>
    <w:qFormat/>
    <w:rsid w:val="001F2616"/>
    <w:rPr>
      <w:b/>
      <w:bCs/>
      <w:smallCaps/>
      <w:color w:val="C0504D"/>
      <w:spacing w:val="5"/>
      <w:u w:val="single"/>
    </w:rPr>
  </w:style>
  <w:style w:type="character" w:customStyle="1" w:styleId="GridTable1Light5">
    <w:name w:val="Grid Table 1 Light5"/>
    <w:uiPriority w:val="33"/>
    <w:qFormat/>
    <w:rsid w:val="001F2616"/>
    <w:rPr>
      <w:b/>
      <w:bCs/>
      <w:smallCaps/>
      <w:spacing w:val="5"/>
    </w:rPr>
  </w:style>
  <w:style w:type="table" w:customStyle="1" w:styleId="MediumShading1-Accent11">
    <w:name w:val="Medium Shading 1 - Accent 11"/>
    <w:basedOn w:val="a4"/>
    <w:uiPriority w:val="1"/>
    <w:qFormat/>
    <w:rsid w:val="001F26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F2616"/>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1F2616"/>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1F2616"/>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1F2616"/>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1F2616"/>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1F2616"/>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1F2616"/>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1F2616"/>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1F2616"/>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1F2616"/>
    <w:pPr>
      <w:autoSpaceDN w:val="0"/>
    </w:pPr>
    <w:rPr>
      <w:rFonts w:ascii="Times New Roman" w:eastAsia="宋体" w:hAnsi="Times New Roman"/>
      <w:lang w:val="en-GB" w:eastAsia="en-US"/>
    </w:rPr>
  </w:style>
  <w:style w:type="character" w:customStyle="1" w:styleId="tlid-translation">
    <w:name w:val="tlid-translation"/>
    <w:rsid w:val="001F2616"/>
  </w:style>
  <w:style w:type="paragraph" w:customStyle="1" w:styleId="96">
    <w:name w:val="无间隔9"/>
    <w:qFormat/>
    <w:rsid w:val="001F2616"/>
    <w:rPr>
      <w:rFonts w:ascii="Times New Roman" w:eastAsia="宋体" w:hAnsi="Times New Roman"/>
      <w:lang w:val="en-GB" w:eastAsia="en-US"/>
    </w:rPr>
  </w:style>
  <w:style w:type="paragraph" w:customStyle="1" w:styleId="LightShading-Accent53">
    <w:name w:val="Light Shading - Accent 53"/>
    <w:hidden/>
    <w:uiPriority w:val="99"/>
    <w:semiHidden/>
    <w:qFormat/>
    <w:rsid w:val="001F2616"/>
    <w:rPr>
      <w:rFonts w:ascii="Times New Roman" w:eastAsia="宋体" w:hAnsi="Times New Roman"/>
      <w:lang w:val="en-GB" w:eastAsia="en-US"/>
    </w:rPr>
  </w:style>
  <w:style w:type="paragraph" w:customStyle="1" w:styleId="LightList-Accent53">
    <w:name w:val="Light List - Accent 53"/>
    <w:basedOn w:val="a2"/>
    <w:uiPriority w:val="34"/>
    <w:qFormat/>
    <w:rsid w:val="001F2616"/>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1F2616"/>
    <w:rPr>
      <w:rFonts w:ascii="Times New Roman" w:eastAsia="宋体" w:hAnsi="Times New Roman"/>
      <w:lang w:val="en-GB" w:eastAsia="en-US"/>
    </w:rPr>
  </w:style>
  <w:style w:type="character" w:customStyle="1" w:styleId="3ff8">
    <w:name w:val="未处理的提及3"/>
    <w:uiPriority w:val="52"/>
    <w:rsid w:val="001F2616"/>
    <w:rPr>
      <w:color w:val="808080"/>
      <w:shd w:val="clear" w:color="auto" w:fill="E6E6E6"/>
    </w:rPr>
  </w:style>
  <w:style w:type="paragraph" w:customStyle="1" w:styleId="LightList-Accent34">
    <w:name w:val="Light List - Accent 34"/>
    <w:hidden/>
    <w:uiPriority w:val="99"/>
    <w:semiHidden/>
    <w:qFormat/>
    <w:rsid w:val="001F2616"/>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1F2616"/>
    <w:rPr>
      <w:rFonts w:ascii="Times New Roman" w:eastAsia="宋体" w:hAnsi="Times New Roman"/>
      <w:lang w:val="en-GB" w:eastAsia="en-US"/>
    </w:rPr>
  </w:style>
  <w:style w:type="character" w:customStyle="1" w:styleId="UnresolvedMention5">
    <w:name w:val="Unresolved Mention5"/>
    <w:uiPriority w:val="99"/>
    <w:unhideWhenUsed/>
    <w:rsid w:val="001F2616"/>
    <w:rPr>
      <w:color w:val="808080"/>
      <w:shd w:val="clear" w:color="auto" w:fill="E6E6E6"/>
    </w:rPr>
  </w:style>
  <w:style w:type="character" w:customStyle="1" w:styleId="MediumGrid2Char1">
    <w:name w:val="Medium Grid 2 Char1"/>
    <w:link w:val="2fff8"/>
    <w:uiPriority w:val="1"/>
    <w:rsid w:val="001F2616"/>
    <w:rPr>
      <w:rFonts w:ascii="Arial" w:eastAsia="PMingLiU" w:hAnsi="Arial"/>
      <w:lang w:val="x-none" w:eastAsia="x-none"/>
    </w:rPr>
  </w:style>
  <w:style w:type="character" w:customStyle="1" w:styleId="ColorfulGrid-Accent1Char1">
    <w:name w:val="Colorful Grid - Accent 1 Char1"/>
    <w:uiPriority w:val="29"/>
    <w:rsid w:val="001F2616"/>
    <w:rPr>
      <w:rFonts w:ascii="Arial" w:eastAsia="PMingLiU" w:hAnsi="Arial"/>
      <w:i/>
      <w:iCs/>
      <w:color w:val="000000"/>
      <w:lang w:val="en-GB" w:eastAsia="en-GB"/>
    </w:rPr>
  </w:style>
  <w:style w:type="character" w:customStyle="1" w:styleId="LightShading-Accent2Char1">
    <w:name w:val="Light Shading - Accent 2 Char1"/>
    <w:uiPriority w:val="30"/>
    <w:rsid w:val="001F2616"/>
    <w:rPr>
      <w:rFonts w:ascii="Arial" w:eastAsia="PMingLiU" w:hAnsi="Arial"/>
      <w:b/>
      <w:bCs/>
      <w:i/>
      <w:iCs/>
      <w:color w:val="4F81BD"/>
      <w:lang w:val="en-GB" w:eastAsia="en-GB"/>
    </w:rPr>
  </w:style>
  <w:style w:type="table" w:styleId="-3">
    <w:name w:val="Colorful List Accent 3"/>
    <w:basedOn w:val="a4"/>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8">
    <w:name w:val="Medium Grid 2"/>
    <w:basedOn w:val="a4"/>
    <w:link w:val="MediumGrid2Char1"/>
    <w:uiPriority w:val="1"/>
    <w:unhideWhenUsed/>
    <w:rsid w:val="001F26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F2616"/>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F2616"/>
    <w:rPr>
      <w:rFonts w:ascii="Cambria" w:eastAsia="宋体" w:hAnsi="Cambria" w:cs="Times New Roman"/>
      <w:b/>
      <w:bCs/>
      <w:sz w:val="32"/>
      <w:szCs w:val="32"/>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F2616"/>
    <w:rPr>
      <w:rFonts w:eastAsia="Times New Roman"/>
      <w:b/>
      <w:bCs/>
      <w:sz w:val="28"/>
      <w:szCs w:val="28"/>
      <w:lang w:val="en-GB" w:eastAsia="en-GB"/>
    </w:rPr>
  </w:style>
  <w:style w:type="character" w:customStyle="1" w:styleId="1f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F2616"/>
    <w:rPr>
      <w:rFonts w:ascii="Times New Roman" w:eastAsia="Times New Roman" w:hAnsi="Times New Roman"/>
      <w:sz w:val="18"/>
      <w:szCs w:val="18"/>
      <w:lang w:val="en-GB" w:eastAsia="en-GB"/>
    </w:rPr>
  </w:style>
  <w:style w:type="character" w:customStyle="1" w:styleId="1ffff3">
    <w:name w:val="页脚 字符1"/>
    <w:aliases w:val="footer odd 字符1,footer 字符1,fo 字符1,pie de página 字符1"/>
    <w:semiHidden/>
    <w:rsid w:val="001F2616"/>
    <w:rPr>
      <w:rFonts w:ascii="Times New Roman" w:eastAsia="Times New Roman" w:hAnsi="Times New Roman"/>
      <w:sz w:val="18"/>
      <w:szCs w:val="18"/>
      <w:lang w:val="en-GB" w:eastAsia="en-GB"/>
    </w:rPr>
  </w:style>
  <w:style w:type="character" w:customStyle="1" w:styleId="1ffff4">
    <w:name w:val="标题 字符1"/>
    <w:aliases w:val="Section Header 字符1"/>
    <w:rsid w:val="001F2616"/>
    <w:rPr>
      <w:rFonts w:ascii="Cambria" w:eastAsia="宋体" w:hAnsi="Cambria" w:cs="Times New Roman"/>
      <w:b/>
      <w:bCs/>
      <w:sz w:val="32"/>
      <w:szCs w:val="32"/>
      <w:lang w:val="en-GB" w:eastAsia="en-US"/>
    </w:rPr>
  </w:style>
  <w:style w:type="character" w:customStyle="1" w:styleId="1f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F2616"/>
    <w:rPr>
      <w:rFonts w:ascii="Times New Roman" w:hAnsi="Times New Roman"/>
      <w:lang w:val="en-GB" w:eastAsia="en-US"/>
    </w:rPr>
  </w:style>
  <w:style w:type="character" w:customStyle="1" w:styleId="MediumGrid2Char2">
    <w:name w:val="Medium Grid 2 Char2"/>
    <w:uiPriority w:val="1"/>
    <w:locked/>
    <w:rsid w:val="001F2616"/>
    <w:rPr>
      <w:rFonts w:ascii="Arial" w:eastAsia="PMingLiU" w:hAnsi="Arial" w:cs="Arial"/>
      <w:lang w:val="x-none" w:eastAsia="x-none"/>
    </w:rPr>
  </w:style>
  <w:style w:type="character" w:customStyle="1" w:styleId="ColorfulList-Accent1Char1">
    <w:name w:val="Colorful List - Accent 1 Char1"/>
    <w:uiPriority w:val="34"/>
    <w:locked/>
    <w:rsid w:val="001F2616"/>
    <w:rPr>
      <w:rFonts w:ascii="Calibri" w:eastAsia="Calibri" w:hAnsi="Calibri" w:cs="Calibri"/>
    </w:rPr>
  </w:style>
  <w:style w:type="character" w:customStyle="1" w:styleId="ColorfulGrid-Accent1Char2">
    <w:name w:val="Colorful Grid - Accent 1 Char2"/>
    <w:uiPriority w:val="29"/>
    <w:rsid w:val="001F2616"/>
    <w:rPr>
      <w:rFonts w:ascii="Arial" w:eastAsia="PMingLiU" w:hAnsi="Arial"/>
      <w:i/>
      <w:iCs/>
      <w:color w:val="000000"/>
      <w:lang w:val="en-GB" w:eastAsia="en-GB"/>
    </w:rPr>
  </w:style>
  <w:style w:type="character" w:customStyle="1" w:styleId="LightShading-Accent2Char2">
    <w:name w:val="Light Shading - Accent 2 Char2"/>
    <w:uiPriority w:val="30"/>
    <w:rsid w:val="001F2616"/>
    <w:rPr>
      <w:rFonts w:ascii="Arial" w:eastAsia="PMingLiU" w:hAnsi="Arial"/>
      <w:b/>
      <w:bCs/>
      <w:i/>
      <w:iCs/>
      <w:color w:val="4F81BD"/>
      <w:lang w:val="en-GB" w:eastAsia="en-GB"/>
    </w:rPr>
  </w:style>
  <w:style w:type="paragraph" w:customStyle="1" w:styleId="101">
    <w:name w:val="无间隔10"/>
    <w:qFormat/>
    <w:rsid w:val="001F2616"/>
    <w:pPr>
      <w:autoSpaceDN w:val="0"/>
    </w:pPr>
    <w:rPr>
      <w:rFonts w:ascii="Times New Roman" w:eastAsia="宋体" w:hAnsi="Times New Roman"/>
      <w:lang w:val="en-GB" w:eastAsia="en-US"/>
    </w:rPr>
  </w:style>
  <w:style w:type="character" w:customStyle="1" w:styleId="MediumGrid11">
    <w:name w:val="Medium Grid 11"/>
    <w:uiPriority w:val="99"/>
    <w:rsid w:val="001F2616"/>
    <w:rPr>
      <w:color w:val="808080"/>
    </w:rPr>
  </w:style>
  <w:style w:type="character" w:customStyle="1" w:styleId="5fa">
    <w:name w:val="未处理的提及5"/>
    <w:uiPriority w:val="52"/>
    <w:rsid w:val="001F2616"/>
    <w:rPr>
      <w:color w:val="808080"/>
      <w:shd w:val="clear" w:color="auto" w:fill="E6E6E6"/>
    </w:rPr>
  </w:style>
  <w:style w:type="character" w:customStyle="1" w:styleId="4fc">
    <w:name w:val="未处理的提及4"/>
    <w:uiPriority w:val="52"/>
    <w:rsid w:val="001F2616"/>
    <w:rPr>
      <w:color w:val="808080"/>
      <w:shd w:val="clear" w:color="auto" w:fill="E6E6E6"/>
    </w:rPr>
  </w:style>
  <w:style w:type="table" w:styleId="1-2">
    <w:name w:val="Medium Grid 1 Accent 2"/>
    <w:basedOn w:val="a4"/>
    <w:uiPriority w:val="34"/>
    <w:unhideWhenUsed/>
    <w:rsid w:val="001F261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1F261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1F261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1F261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1F2616"/>
    <w:rPr>
      <w:rFonts w:ascii="Times New Roman" w:hAnsi="Times New Roman"/>
      <w:b/>
      <w:bCs/>
      <w:lang w:val="en-GB" w:eastAsia="en-US"/>
    </w:rPr>
  </w:style>
  <w:style w:type="character" w:customStyle="1" w:styleId="CharChar110">
    <w:name w:val="Char Char110"/>
    <w:rsid w:val="001F2616"/>
    <w:rPr>
      <w:rFonts w:ascii="Arial" w:hAnsi="Arial"/>
      <w:sz w:val="32"/>
      <w:lang w:val="en-GB" w:eastAsia="en-US" w:bidi="ar-SA"/>
    </w:rPr>
  </w:style>
  <w:style w:type="character" w:customStyle="1" w:styleId="CharChar213">
    <w:name w:val="Char Char213"/>
    <w:rsid w:val="001F2616"/>
    <w:rPr>
      <w:rFonts w:ascii="Times New Roman" w:hAnsi="Times New Roman"/>
      <w:lang w:val="en-GB" w:eastAsia="en-US"/>
    </w:rPr>
  </w:style>
  <w:style w:type="paragraph" w:customStyle="1" w:styleId="CarCar11">
    <w:name w:val="Car Car1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1F2616"/>
    <w:rPr>
      <w:rFonts w:ascii="Times New Roman" w:hAnsi="Times New Roman"/>
      <w:b/>
      <w:bCs/>
      <w:lang w:val="en-GB" w:eastAsia="en-US"/>
    </w:rPr>
  </w:style>
  <w:style w:type="paragraph" w:customStyle="1" w:styleId="Char37">
    <w:name w:val="Char3"/>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1F2616"/>
    <w:rPr>
      <w:rFonts w:eastAsia="宋体"/>
      <w:lang w:val="en-GB" w:eastAsia="en-US" w:bidi="ar-SA"/>
    </w:rPr>
  </w:style>
  <w:style w:type="character" w:customStyle="1" w:styleId="CharChar73">
    <w:name w:val="Char Char73"/>
    <w:qFormat/>
    <w:rsid w:val="001F2616"/>
    <w:rPr>
      <w:rFonts w:ascii="Arial" w:eastAsia="宋体" w:hAnsi="Arial"/>
      <w:sz w:val="36"/>
      <w:lang w:val="en-GB" w:eastAsia="en-US" w:bidi="ar-SA"/>
    </w:rPr>
  </w:style>
  <w:style w:type="character" w:customStyle="1" w:styleId="CharChar62">
    <w:name w:val="Char Char62"/>
    <w:rsid w:val="001F2616"/>
    <w:rPr>
      <w:rFonts w:ascii="Arial" w:eastAsia="宋体" w:hAnsi="Arial"/>
      <w:sz w:val="32"/>
      <w:lang w:val="en-GB" w:eastAsia="en-US" w:bidi="ar-SA"/>
    </w:rPr>
  </w:style>
  <w:style w:type="character" w:customStyle="1" w:styleId="CharChar52">
    <w:name w:val="Char Char52"/>
    <w:rsid w:val="001F2616"/>
    <w:rPr>
      <w:rFonts w:ascii="Arial" w:eastAsia="宋体" w:hAnsi="Arial"/>
      <w:sz w:val="28"/>
      <w:lang w:val="en-GB" w:eastAsia="en-US" w:bidi="ar-SA"/>
    </w:rPr>
  </w:style>
  <w:style w:type="character" w:customStyle="1" w:styleId="CharChar162">
    <w:name w:val="Char Char162"/>
    <w:rsid w:val="001F2616"/>
    <w:rPr>
      <w:rFonts w:ascii="Arial" w:eastAsia="宋体" w:hAnsi="Arial"/>
      <w:lang w:val="en-GB" w:eastAsia="en-US" w:bidi="ar-SA"/>
    </w:rPr>
  </w:style>
  <w:style w:type="character" w:customStyle="1" w:styleId="CharChar142">
    <w:name w:val="Char Char142"/>
    <w:rsid w:val="001F2616"/>
    <w:rPr>
      <w:rFonts w:ascii="Arial" w:eastAsia="宋体" w:hAnsi="Arial"/>
      <w:sz w:val="36"/>
      <w:lang w:val="en-GB" w:eastAsia="en-US" w:bidi="ar-SA"/>
    </w:rPr>
  </w:style>
  <w:style w:type="character" w:customStyle="1" w:styleId="CharChar112">
    <w:name w:val="Char Char112"/>
    <w:rsid w:val="001F2616"/>
    <w:rPr>
      <w:rFonts w:ascii="Tahoma" w:eastAsia="宋体" w:hAnsi="Tahoma" w:cs="Tahoma"/>
      <w:lang w:val="en-GB" w:eastAsia="en-US" w:bidi="ar-SA"/>
    </w:rPr>
  </w:style>
  <w:style w:type="paragraph" w:customStyle="1" w:styleId="CharCharCharCharCharChar3">
    <w:name w:val="Char Char Char Char Char Char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52">
    <w:name w:val="Char Char252"/>
    <w:rsid w:val="001F2616"/>
    <w:rPr>
      <w:rFonts w:ascii="Arial" w:hAnsi="Arial"/>
      <w:lang w:val="en-GB" w:eastAsia="en-US"/>
    </w:rPr>
  </w:style>
  <w:style w:type="character" w:customStyle="1" w:styleId="CharChar242">
    <w:name w:val="Char Char242"/>
    <w:rsid w:val="001F2616"/>
    <w:rPr>
      <w:rFonts w:ascii="Arial" w:hAnsi="Arial"/>
      <w:sz w:val="36"/>
      <w:lang w:val="en-GB" w:eastAsia="en-US"/>
    </w:rPr>
  </w:style>
  <w:style w:type="character" w:customStyle="1" w:styleId="CharChar172">
    <w:name w:val="Char Char172"/>
    <w:rsid w:val="001F2616"/>
    <w:rPr>
      <w:rFonts w:ascii="Tahoma" w:hAnsi="Tahoma" w:cs="Tahoma"/>
      <w:shd w:val="clear" w:color="auto" w:fill="000080"/>
      <w:lang w:val="en-GB" w:eastAsia="en-US"/>
    </w:rPr>
  </w:style>
  <w:style w:type="character" w:customStyle="1" w:styleId="CharChar192">
    <w:name w:val="Char Char192"/>
    <w:rsid w:val="001F2616"/>
    <w:rPr>
      <w:rFonts w:ascii="Times New Roman" w:hAnsi="Times New Roman"/>
      <w:lang w:val="en-GB"/>
    </w:rPr>
  </w:style>
  <w:style w:type="character" w:customStyle="1" w:styleId="CharChar202">
    <w:name w:val="Char Char202"/>
    <w:rsid w:val="001F2616"/>
    <w:rPr>
      <w:rFonts w:ascii="Tahoma" w:hAnsi="Tahoma" w:cs="Tahoma"/>
      <w:sz w:val="16"/>
      <w:szCs w:val="16"/>
      <w:lang w:val="en-GB" w:eastAsia="en-US"/>
    </w:rPr>
  </w:style>
  <w:style w:type="character" w:customStyle="1" w:styleId="CharChar302">
    <w:name w:val="Char Char302"/>
    <w:rsid w:val="001F2616"/>
    <w:rPr>
      <w:rFonts w:ascii="Arial" w:hAnsi="Arial"/>
      <w:lang w:val="en-GB" w:eastAsia="en-US"/>
    </w:rPr>
  </w:style>
  <w:style w:type="character" w:customStyle="1" w:styleId="CharChar293">
    <w:name w:val="Char Char293"/>
    <w:qFormat/>
    <w:rsid w:val="001F2616"/>
    <w:rPr>
      <w:rFonts w:ascii="Arial" w:hAnsi="Arial"/>
      <w:sz w:val="36"/>
      <w:lang w:val="en-GB" w:eastAsia="en-US"/>
    </w:rPr>
  </w:style>
  <w:style w:type="character" w:customStyle="1" w:styleId="CharChar262">
    <w:name w:val="Char Char262"/>
    <w:rsid w:val="001F2616"/>
    <w:rPr>
      <w:rFonts w:ascii="Times New Roman" w:hAnsi="Times New Roman"/>
      <w:lang w:val="en-GB" w:eastAsia="en-US"/>
    </w:rPr>
  </w:style>
  <w:style w:type="character" w:customStyle="1" w:styleId="CharChar283">
    <w:name w:val="Char Char283"/>
    <w:qFormat/>
    <w:rsid w:val="001F2616"/>
    <w:rPr>
      <w:rFonts w:ascii="Arial" w:hAnsi="Arial"/>
      <w:sz w:val="36"/>
      <w:lang w:val="en-GB" w:eastAsia="en-US"/>
    </w:rPr>
  </w:style>
  <w:style w:type="character" w:customStyle="1" w:styleId="CharChar272">
    <w:name w:val="Char Char272"/>
    <w:rsid w:val="001F2616"/>
    <w:rPr>
      <w:rFonts w:ascii="Arial" w:hAnsi="Arial"/>
      <w:b/>
      <w:i/>
      <w:noProof/>
      <w:sz w:val="18"/>
      <w:lang w:val="en-GB" w:eastAsia="en-US"/>
    </w:rPr>
  </w:style>
  <w:style w:type="paragraph" w:customStyle="1" w:styleId="438">
    <w:name w:val="(文字) (文字)4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1F2616"/>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2"/>
    <w:qFormat/>
    <w:rsid w:val="001F261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1F2616"/>
    <w:rPr>
      <w:rFonts w:ascii="Courier New" w:hAnsi="Courier New"/>
      <w:lang w:val="nb-NO" w:eastAsia="ja-JP" w:bidi="ar-SA"/>
    </w:rPr>
  </w:style>
  <w:style w:type="character" w:customStyle="1" w:styleId="CharChar103">
    <w:name w:val="Char Char103"/>
    <w:qFormat/>
    <w:rsid w:val="001F2616"/>
    <w:rPr>
      <w:rFonts w:ascii="Times New Roman" w:hAnsi="Times New Roman"/>
      <w:lang w:val="en-GB" w:eastAsia="en-US"/>
    </w:rPr>
  </w:style>
  <w:style w:type="character" w:customStyle="1" w:styleId="CharChar152">
    <w:name w:val="Char Char152"/>
    <w:rsid w:val="001F2616"/>
    <w:rPr>
      <w:rFonts w:ascii="Arial" w:hAnsi="Arial"/>
      <w:sz w:val="36"/>
      <w:lang w:val="en-GB"/>
    </w:rPr>
  </w:style>
  <w:style w:type="character" w:customStyle="1" w:styleId="CharChar212">
    <w:name w:val="Char Char212"/>
    <w:rsid w:val="001F2616"/>
    <w:rPr>
      <w:rFonts w:ascii="Arial" w:hAnsi="Arial"/>
      <w:lang w:val="en-GB" w:eastAsia="en-US" w:bidi="ar-SA"/>
    </w:rPr>
  </w:style>
  <w:style w:type="paragraph" w:customStyle="1" w:styleId="CarCar52">
    <w:name w:val="Car Car52"/>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8">
    <w:name w:val="(文字) (文字)3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a">
    <w:name w:val="(文字) (文字)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1F2616"/>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ColorfulGrid-Accent111">
    <w:name w:val="Colorful Grid - Accent 111"/>
    <w:basedOn w:val="a4"/>
    <w:next w:val="-1"/>
    <w:uiPriority w:val="29"/>
    <w:rsid w:val="001F261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1F261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0"/>
    <w:unhideWhenUsed/>
    <w:rsid w:val="001F261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4"/>
    <w:unhideWhenUsed/>
    <w:rsid w:val="001F261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1F261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rsid w:val="001F2616"/>
    <w:rPr>
      <w:rFonts w:ascii="Times New Roman" w:eastAsia="PMingLiU" w:hAnsi="Times New Roman"/>
      <w:lang w:val="en-GB" w:eastAsia="en-GB"/>
    </w:rPr>
    <w:tblPr>
      <w:tblInd w:w="0" w:type="nil"/>
    </w:tblPr>
  </w:style>
  <w:style w:type="table" w:customStyle="1" w:styleId="SGSTableBasic211">
    <w:name w:val="SGS Table Basic 211"/>
    <w:basedOn w:val="a4"/>
    <w:uiPriority w:val="99"/>
    <w:qFormat/>
    <w:rsid w:val="001F26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1F2616"/>
    <w:pPr>
      <w:numPr>
        <w:numId w:val="47"/>
      </w:numPr>
    </w:pPr>
  </w:style>
  <w:style w:type="table" w:customStyle="1" w:styleId="SGSTableBasic13">
    <w:name w:val="SGS Table Basic 13"/>
    <w:basedOn w:val="a4"/>
    <w:next w:val="afff4"/>
    <w:qFormat/>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0"/>
    <w:qFormat/>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1F2616"/>
    <w:rPr>
      <w:rFonts w:ascii="Times New Roman" w:eastAsia="PMingLiU" w:hAnsi="Times New Roman"/>
      <w:lang w:val="en-GB" w:eastAsia="en-GB"/>
    </w:rPr>
    <w:tblPr/>
  </w:style>
  <w:style w:type="numbering" w:customStyle="1" w:styleId="Style13">
    <w:name w:val="Style13"/>
    <w:uiPriority w:val="99"/>
    <w:rsid w:val="001F2616"/>
  </w:style>
  <w:style w:type="table" w:customStyle="1" w:styleId="SGSTableBasic23">
    <w:name w:val="SGS Table Basic 23"/>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1F2616"/>
  </w:style>
  <w:style w:type="table" w:customStyle="1" w:styleId="TableList83">
    <w:name w:val="Table List 83"/>
    <w:basedOn w:val="a4"/>
    <w:next w:val="83"/>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4"/>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1F26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1F26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0"/>
    <w:unhideWhenUsed/>
    <w:qFormat/>
    <w:rsid w:val="001F26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4"/>
    <w:unhideWhenUsed/>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1F2616"/>
    <w:rPr>
      <w:rFonts w:ascii="Times New Roman" w:eastAsia="PMingLiU" w:hAnsi="Times New Roman"/>
      <w:lang w:val="en-GB" w:eastAsia="en-GB"/>
    </w:rPr>
    <w:tblPr/>
  </w:style>
  <w:style w:type="table" w:customStyle="1" w:styleId="SGSTableBasic212">
    <w:name w:val="SGS Table Basic 212"/>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F2616"/>
  </w:style>
  <w:style w:type="numbering" w:customStyle="1" w:styleId="Style112">
    <w:name w:val="Style112"/>
    <w:uiPriority w:val="99"/>
    <w:rsid w:val="001F2616"/>
    <w:pPr>
      <w:numPr>
        <w:numId w:val="28"/>
      </w:numPr>
    </w:pPr>
  </w:style>
  <w:style w:type="table" w:customStyle="1" w:styleId="MediumShading1-Accent31">
    <w:name w:val="Medium Shading 1 - Accent 31"/>
    <w:basedOn w:val="a4"/>
    <w:next w:val="1-3"/>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2">
    <w:name w:val="Medium Shading 1 - Accent 12"/>
    <w:basedOn w:val="a4"/>
    <w:next w:val="1-1"/>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1F26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1F26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
    <w:name w:val="Table Classic 22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1F26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f8"/>
    <w:uiPriority w:val="1"/>
    <w:unhideWhenUsed/>
    <w:rsid w:val="001F26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1-Accent21">
    <w:name w:val="Medium Grid 1 - Accent 21"/>
    <w:basedOn w:val="a4"/>
    <w:next w:val="1-2"/>
    <w:uiPriority w:val="34"/>
    <w:unhideWhenUsed/>
    <w:rsid w:val="001F261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1F261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1F261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4"/>
    <w:rsid w:val="001F26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1F2616"/>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rsid w:val="001F2616"/>
    <w:rPr>
      <w:rFonts w:ascii="Times New Roman" w:eastAsia="MS Mincho" w:hAnsi="Times New Roman"/>
      <w:lang w:val="en-GB" w:eastAsia="en-GB"/>
    </w:rPr>
    <w:tblPr/>
  </w:style>
  <w:style w:type="paragraph" w:customStyle="1" w:styleId="4fd">
    <w:name w:val="题注4"/>
    <w:basedOn w:val="a2"/>
    <w:next w:val="a2"/>
    <w:qFormat/>
    <w:rsid w:val="001F2616"/>
    <w:pPr>
      <w:overflowPunct w:val="0"/>
      <w:autoSpaceDE w:val="0"/>
      <w:autoSpaceDN w:val="0"/>
      <w:adjustRightInd w:val="0"/>
      <w:spacing w:before="120" w:after="120"/>
      <w:textAlignment w:val="baseline"/>
    </w:pPr>
    <w:rPr>
      <w:rFonts w:eastAsia="MS Mincho"/>
      <w:b/>
    </w:rPr>
  </w:style>
  <w:style w:type="paragraph" w:customStyle="1" w:styleId="4fe">
    <w:name w:val="图表目录4"/>
    <w:basedOn w:val="a2"/>
    <w:next w:val="a2"/>
    <w:qFormat/>
    <w:rsid w:val="001F2616"/>
    <w:pPr>
      <w:overflowPunct w:val="0"/>
      <w:autoSpaceDE w:val="0"/>
      <w:autoSpaceDN w:val="0"/>
      <w:adjustRightInd w:val="0"/>
      <w:ind w:left="400" w:hanging="400"/>
      <w:jc w:val="center"/>
      <w:textAlignment w:val="baseline"/>
    </w:pPr>
    <w:rPr>
      <w:rFonts w:eastAsia="MS Mincho"/>
      <w:b/>
    </w:rPr>
  </w:style>
  <w:style w:type="table" w:customStyle="1" w:styleId="TableClassic231">
    <w:name w:val="Table Classic 23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4"/>
    <w:next w:val="afff4"/>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1F2616"/>
    <w:rPr>
      <w:rFonts w:ascii="Times New Roman" w:eastAsia="宋体" w:hAnsi="Times New Roman"/>
      <w:lang w:val="en-GB" w:eastAsia="en-GB"/>
    </w:rPr>
    <w:tblPr/>
  </w:style>
  <w:style w:type="table" w:customStyle="1" w:styleId="TableGrid4151">
    <w:name w:val="Table Grid4151"/>
    <w:basedOn w:val="a4"/>
    <w:next w:val="afff4"/>
    <w:rsid w:val="001F26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4"/>
    <w:rsid w:val="001F261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1F2616"/>
    <w:pPr>
      <w:numPr>
        <w:numId w:val="46"/>
      </w:numPr>
    </w:pPr>
  </w:style>
  <w:style w:type="table" w:customStyle="1" w:styleId="TableColorful111">
    <w:name w:val="Table Colorful 111"/>
    <w:basedOn w:val="a4"/>
    <w:next w:val="1ff5"/>
    <w:rsid w:val="001F261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4"/>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1F26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1F26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0"/>
    <w:unhideWhenUsed/>
    <w:rsid w:val="001F26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4"/>
    <w:unhideWhenUsed/>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1F2616"/>
    <w:rPr>
      <w:rFonts w:ascii="Times New Roman" w:eastAsia="PMingLiU" w:hAnsi="Times New Roman"/>
      <w:lang w:val="en-GB" w:eastAsia="en-GB"/>
    </w:rPr>
    <w:tblPr/>
  </w:style>
  <w:style w:type="table" w:customStyle="1" w:styleId="SGSTableBasic2111">
    <w:name w:val="SGS Table Basic 2111"/>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1F2616"/>
  </w:style>
  <w:style w:type="character" w:styleId="HTMLa">
    <w:name w:val="HTML Sample"/>
    <w:rsid w:val="001F2616"/>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1F2616"/>
    <w:pPr>
      <w:jc w:val="center"/>
    </w:pPr>
    <w:rPr>
      <w:rFonts w:ascii="Arial" w:eastAsia="宋体" w:hAnsi="Arial" w:cs="Arial"/>
      <w:b/>
    </w:rPr>
  </w:style>
  <w:style w:type="character" w:customStyle="1" w:styleId="Table1">
    <w:name w:val="Table (文字)"/>
    <w:link w:val="Table0"/>
    <w:rsid w:val="001F2616"/>
    <w:rPr>
      <w:rFonts w:ascii="Arial" w:eastAsia="宋体" w:hAnsi="Arial" w:cs="Arial"/>
      <w:b/>
      <w:lang w:val="en-GB" w:eastAsia="en-US"/>
    </w:rPr>
  </w:style>
  <w:style w:type="character" w:customStyle="1" w:styleId="1ffff6">
    <w:name w:val="不明显参考1"/>
    <w:uiPriority w:val="31"/>
    <w:qFormat/>
    <w:rsid w:val="001F2616"/>
    <w:rPr>
      <w:smallCaps/>
      <w:color w:val="5A5A5A"/>
    </w:rPr>
  </w:style>
  <w:style w:type="paragraph" w:customStyle="1" w:styleId="TOC10">
    <w:name w:val="TOC 标题1"/>
    <w:basedOn w:val="10"/>
    <w:next w:val="a2"/>
    <w:uiPriority w:val="39"/>
    <w:unhideWhenUsed/>
    <w:qFormat/>
    <w:rsid w:val="001F2616"/>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394</TotalTime>
  <Pages>4</Pages>
  <Words>731</Words>
  <Characters>4169</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119</cp:revision>
  <cp:lastPrinted>1900-01-01T05:00:00Z</cp:lastPrinted>
  <dcterms:created xsi:type="dcterms:W3CDTF">2024-09-10T06:40:00Z</dcterms:created>
  <dcterms:modified xsi:type="dcterms:W3CDTF">2025-05-09T13:38:00Z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(3)FHGscmJc3FSxDfPp8bZx1QCOcdh2UAOyWf31dUct2890uUjGo1AYnVonfkEis3ZwfBRbZZCG
MAbQNHXtwyeUcyjGYU4kl2gt3A5W9b3q7ZHjZCJ9plVLreEXjf97D4oqKLCznpKEUIQ8OE/n
Te0CUt6Z6KmxWI64dNDRzAMbBGhDT3VdZVHQy4yxzqkLzYHApwjdkHZkV+h56KlKmSybPskT
XLSk8XAEYxW6tyWGiw</vt:lpwstr>
  </property>
  <property fmtid="{D5CDD505-2E9C-101B-9397-08002B2CF9AE}" pid="22" name="_2015_ms_pID_7253431">
    <vt:lpwstr>1gvh+erVeEXAXWz7gYeo0htfh50ZRrPR8ZVjOnbJQ41vdAx5xA3ivy
e4NlVjl27T3pdX6MhJyUslCUsrt0psDg3KO/8IOSZaFWV/7pE/2PVvNs0zYThXtml2DJA8z2
qi77tztDNJORoJnr0+QsDY1yTTVYq9PoinvhfAsyZ1YNvZwrZZtPm94rODQansxDEdz0pKyQ
hzeIR+4Ixc/yhA7f1P6/RhtnduNNVaRJTYip</vt:lpwstr>
  </property>
  <property fmtid="{D5CDD505-2E9C-101B-9397-08002B2CF9AE}" pid="23" name="_2015_ms_pID_7253432">
    <vt:lpwstr>7g==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1725846833</vt:lpwstr>
  </property>
</Properties>
</file>